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07BCD308"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Pr>
          <w:b/>
          <w:noProof/>
          <w:sz w:val="24"/>
        </w:rPr>
        <w:t>3GPP TSG-RAN WG2 Meeting #11</w:t>
      </w:r>
      <w:r w:rsidR="00C150E2">
        <w:rPr>
          <w:b/>
          <w:noProof/>
          <w:sz w:val="24"/>
        </w:rPr>
        <w:t>5</w:t>
      </w:r>
      <w:r>
        <w:rPr>
          <w:b/>
          <w:noProof/>
          <w:sz w:val="24"/>
        </w:rPr>
        <w:t>-e</w:t>
      </w:r>
      <w:r>
        <w:rPr>
          <w:b/>
          <w:i/>
          <w:noProof/>
          <w:sz w:val="28"/>
        </w:rPr>
        <w:tab/>
        <w:t>R2-</w:t>
      </w:r>
      <w:r w:rsidR="0076048C" w:rsidRPr="0076048C">
        <w:rPr>
          <w:b/>
          <w:i/>
          <w:noProof/>
          <w:sz w:val="28"/>
        </w:rPr>
        <w:t>2108103</w:t>
      </w:r>
    </w:p>
    <w:p w14:paraId="72953285" w14:textId="56C5F139" w:rsidR="00396D7A" w:rsidRDefault="00D50FF6"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C150E2">
        <w:rPr>
          <w:b/>
          <w:noProof/>
          <w:sz w:val="24"/>
        </w:rPr>
        <w:t>August</w:t>
      </w:r>
      <w:r w:rsidR="00396D7A" w:rsidRPr="00396D7A">
        <w:rPr>
          <w:b/>
          <w:noProof/>
          <w:sz w:val="24"/>
        </w:rPr>
        <w:t xml:space="preserve"> </w:t>
      </w:r>
      <w:r w:rsidR="00C150E2">
        <w:rPr>
          <w:b/>
          <w:noProof/>
          <w:sz w:val="24"/>
        </w:rPr>
        <w:t>16</w:t>
      </w:r>
      <w:r w:rsidR="00396D7A" w:rsidRPr="00396D7A">
        <w:rPr>
          <w:b/>
          <w:noProof/>
          <w:sz w:val="24"/>
        </w:rPr>
        <w:t xml:space="preserve"> – </w:t>
      </w:r>
      <w:r w:rsidR="00C150E2">
        <w:rPr>
          <w:b/>
          <w:noProof/>
          <w:sz w:val="24"/>
        </w:rPr>
        <w:t>August</w:t>
      </w:r>
      <w:r w:rsidR="00396D7A" w:rsidRPr="00396D7A">
        <w:rPr>
          <w:b/>
          <w:noProof/>
          <w:sz w:val="24"/>
        </w:rPr>
        <w:t xml:space="preserve"> </w:t>
      </w:r>
      <w:r w:rsidR="00C150E2">
        <w:rPr>
          <w:b/>
          <w:noProof/>
          <w:sz w:val="24"/>
        </w:rPr>
        <w:t>27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32308F79" w:rsidR="00396D7A" w:rsidRPr="00410371" w:rsidRDefault="00D50FF6"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F47956">
              <w:rPr>
                <w:b/>
                <w:noProof/>
                <w:sz w:val="28"/>
              </w:rPr>
              <w:t>6</w:t>
            </w:r>
            <w:r w:rsidR="00396D7A">
              <w:rPr>
                <w:b/>
                <w:noProof/>
                <w:sz w:val="28"/>
              </w:rPr>
              <w:t>.331</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460F06ED" w:rsidR="00396D7A" w:rsidRPr="00410371" w:rsidRDefault="00D50FF6" w:rsidP="00C472AF">
            <w:pPr>
              <w:pStyle w:val="CRCoverPage"/>
              <w:spacing w:after="0"/>
              <w:rPr>
                <w:noProof/>
              </w:rPr>
            </w:pPr>
            <w:r>
              <w:fldChar w:fldCharType="begin"/>
            </w:r>
            <w:r>
              <w:instrText xml:space="preserve"> DOCPROPERTY  Cr#  \* MERGEFORMAT </w:instrText>
            </w:r>
            <w:r>
              <w:fldChar w:fldCharType="separate"/>
            </w:r>
            <w:r w:rsidR="0076048C" w:rsidRPr="0076048C">
              <w:rPr>
                <w:b/>
                <w:noProof/>
                <w:sz w:val="28"/>
              </w:rPr>
              <w:t>4705</w:t>
            </w:r>
            <w:r>
              <w:rPr>
                <w:b/>
                <w:noProof/>
                <w:sz w:val="28"/>
              </w:rPr>
              <w:fldChar w:fldCharType="end"/>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C472AF">
            <w:pPr>
              <w:pStyle w:val="CRCoverPage"/>
              <w:spacing w:after="0"/>
              <w:jc w:val="center"/>
              <w:rPr>
                <w:b/>
                <w:noProof/>
              </w:rPr>
            </w:pPr>
            <w:r>
              <w:rPr>
                <w:b/>
                <w:noProof/>
                <w:sz w:val="28"/>
              </w:rPr>
              <w:t>-</w:t>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C93FC3F" w:rsidR="00396D7A" w:rsidRPr="00410371" w:rsidRDefault="00D50FF6" w:rsidP="00C472AF">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w:t>
            </w:r>
            <w:r w:rsidR="00C150E2">
              <w:rPr>
                <w:b/>
                <w:noProof/>
                <w:sz w:val="28"/>
              </w:rPr>
              <w:t>5.0</w:t>
            </w:r>
            <w:r>
              <w:rPr>
                <w:b/>
                <w:noProof/>
                <w:sz w:val="28"/>
              </w:rPr>
              <w:fldChar w:fldCharType="end"/>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33C14A21" w:rsidR="00396D7A" w:rsidRDefault="0076048C" w:rsidP="00C472AF">
            <w:pPr>
              <w:pStyle w:val="CRCoverPage"/>
              <w:spacing w:after="0"/>
              <w:ind w:left="100"/>
              <w:rPr>
                <w:noProof/>
              </w:rPr>
            </w:pPr>
            <w:fldSimple w:instr=" DOCPROPERTY  CrTitle  \* MERGEFORMAT ">
              <w:r w:rsidR="00C150E2">
                <w:t>RRC</w:t>
              </w:r>
              <w:r w:rsidR="009A0ED9" w:rsidRPr="009A0ED9">
                <w:t xml:space="preserve"> </w:t>
              </w:r>
              <w:r w:rsidR="00DD6B34">
                <w:t>connection r</w:t>
              </w:r>
              <w:r w:rsidR="00C150E2">
                <w:t>e-establishment with CPC configuration</w:t>
              </w:r>
            </w:fldSimple>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7579A24" w:rsidR="00396D7A" w:rsidRPr="00F47956" w:rsidRDefault="00576EF7" w:rsidP="00C472AF">
            <w:pPr>
              <w:pStyle w:val="CRCoverPage"/>
              <w:spacing w:after="0"/>
              <w:ind w:left="100"/>
              <w:rPr>
                <w:noProof/>
                <w:highlight w:val="yellow"/>
              </w:rPr>
            </w:pPr>
            <w:proofErr w:type="spellStart"/>
            <w:r w:rsidRPr="00F5512E">
              <w:t>LTE_feMob</w:t>
            </w:r>
            <w:proofErr w:type="spellEnd"/>
            <w:r w:rsidRPr="00F5512E">
              <w:t>-Core</w:t>
            </w:r>
            <w:r w:rsidR="0076048C" w:rsidRPr="0076048C">
              <w:rPr>
                <w:noProof/>
              </w:rPr>
              <w:t xml:space="preserve"> </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FB22B65" w:rsidR="00396D7A" w:rsidRDefault="00D50FF6"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C150E2">
              <w:rPr>
                <w:noProof/>
              </w:rPr>
              <w:t>8</w:t>
            </w:r>
            <w:r w:rsidR="00CF7D5D">
              <w:rPr>
                <w:noProof/>
              </w:rPr>
              <w:t>-</w:t>
            </w:r>
            <w:r w:rsidR="00C150E2">
              <w:rPr>
                <w:noProof/>
              </w:rPr>
              <w:t>05</w:t>
            </w:r>
            <w:r>
              <w:rPr>
                <w:noProof/>
              </w:rPr>
              <w:fldChar w:fldCharType="end"/>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D50FF6" w:rsidP="00C472AF">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1BCA3" w14:textId="0FC2154B" w:rsidR="008174CB" w:rsidRDefault="0005322D" w:rsidP="008B2644">
            <w:pPr>
              <w:pStyle w:val="CRCoverPage"/>
              <w:spacing w:after="0"/>
              <w:ind w:left="100"/>
              <w:rPr>
                <w:noProof/>
                <w:highlight w:val="yellow"/>
              </w:rPr>
            </w:pPr>
            <w:r w:rsidRPr="00953CFC">
              <w:rPr>
                <w:noProof/>
              </w:rPr>
              <w:t xml:space="preserve">A UE that is configured with conditional reconfigurations </w:t>
            </w:r>
            <w:r w:rsidR="008174CB" w:rsidRPr="00953CFC">
              <w:rPr>
                <w:noProof/>
              </w:rPr>
              <w:t xml:space="preserve">and that initiates the RRC </w:t>
            </w:r>
            <w:r w:rsidR="00ED1F66">
              <w:rPr>
                <w:noProof/>
              </w:rPr>
              <w:t>connection r</w:t>
            </w:r>
            <w:r w:rsidR="008174CB" w:rsidRPr="00953CFC">
              <w:rPr>
                <w:noProof/>
              </w:rPr>
              <w:t xml:space="preserve">e-establishment procedure </w:t>
            </w:r>
            <w:r w:rsidRPr="00953CFC">
              <w:rPr>
                <w:noProof/>
              </w:rPr>
              <w:t>will</w:t>
            </w:r>
            <w:r w:rsidR="008174CB" w:rsidRPr="00953CFC">
              <w:rPr>
                <w:noProof/>
              </w:rPr>
              <w:t xml:space="preserve"> skip a substantial part of the procedure </w:t>
            </w:r>
            <w:r w:rsidR="008174CB" w:rsidRPr="002104EE">
              <w:rPr>
                <w:noProof/>
              </w:rPr>
              <w:t xml:space="preserve">in 5.3.7.2, such as </w:t>
            </w:r>
            <w:r w:rsidR="00953CFC" w:rsidRPr="002104EE">
              <w:rPr>
                <w:noProof/>
              </w:rPr>
              <w:t xml:space="preserve">e.g. </w:t>
            </w:r>
            <w:r w:rsidR="008174CB" w:rsidRPr="002104EE">
              <w:rPr>
                <w:noProof/>
              </w:rPr>
              <w:t xml:space="preserve">the MAC reset, </w:t>
            </w:r>
            <w:r w:rsidR="00953CFC" w:rsidRPr="002104EE">
              <w:rPr>
                <w:iCs/>
              </w:rPr>
              <w:t xml:space="preserve">suspension of RBs, release of MCG </w:t>
            </w:r>
            <w:proofErr w:type="spellStart"/>
            <w:r w:rsidR="00953CFC" w:rsidRPr="002104EE">
              <w:rPr>
                <w:iCs/>
              </w:rPr>
              <w:t>SCell</w:t>
            </w:r>
            <w:proofErr w:type="spellEnd"/>
            <w:r w:rsidR="00953CFC" w:rsidRPr="002104EE">
              <w:rPr>
                <w:iCs/>
              </w:rPr>
              <w:t xml:space="preserve">(s) and </w:t>
            </w:r>
            <w:r w:rsidR="002104EE" w:rsidRPr="002104EE">
              <w:rPr>
                <w:iCs/>
              </w:rPr>
              <w:t xml:space="preserve">release of </w:t>
            </w:r>
            <w:r w:rsidR="00953CFC" w:rsidRPr="002104EE">
              <w:rPr>
                <w:iCs/>
              </w:rPr>
              <w:t>MR-DC</w:t>
            </w:r>
            <w:r w:rsidR="002104EE" w:rsidRPr="002104EE">
              <w:rPr>
                <w:iCs/>
              </w:rPr>
              <w:t xml:space="preserve"> (in case (NG)EN-DC is configured</w:t>
            </w:r>
            <w:r w:rsidR="002104EE">
              <w:rPr>
                <w:iCs/>
              </w:rPr>
              <w:t>)</w:t>
            </w:r>
            <w:r w:rsidR="008174CB" w:rsidRPr="00953CFC">
              <w:rPr>
                <w:noProof/>
              </w:rPr>
              <w:t>.</w:t>
            </w:r>
          </w:p>
          <w:p w14:paraId="46C0C63A" w14:textId="175780D8" w:rsidR="008174CB" w:rsidRDefault="008174CB" w:rsidP="008B2644">
            <w:pPr>
              <w:pStyle w:val="CRCoverPage"/>
              <w:spacing w:after="0"/>
              <w:ind w:left="100"/>
              <w:rPr>
                <w:noProof/>
                <w:highlight w:val="yellow"/>
              </w:rPr>
            </w:pPr>
          </w:p>
          <w:p w14:paraId="59522DAB" w14:textId="2544CFDC" w:rsidR="001D56C3" w:rsidRDefault="00953CFC" w:rsidP="008B2644">
            <w:pPr>
              <w:pStyle w:val="CRCoverPage"/>
              <w:spacing w:after="0"/>
              <w:ind w:left="100"/>
              <w:rPr>
                <w:noProof/>
              </w:rPr>
            </w:pPr>
            <w:r w:rsidRPr="001D56C3">
              <w:rPr>
                <w:noProof/>
              </w:rPr>
              <w:t xml:space="preserve">The reason </w:t>
            </w:r>
            <w:r w:rsidR="001D56C3" w:rsidRPr="001D56C3">
              <w:rPr>
                <w:noProof/>
              </w:rPr>
              <w:t xml:space="preserve">to not perform these parts in 5.3.7.2 is that in case the UE selects a cell that is a candidate CHO cell (and </w:t>
            </w:r>
            <w:proofErr w:type="spellStart"/>
            <w:r w:rsidR="00A93DF6" w:rsidRPr="002C3D36">
              <w:rPr>
                <w:rFonts w:eastAsia="SimSun"/>
                <w:i/>
              </w:rPr>
              <w:t>attemptCondReconf</w:t>
            </w:r>
            <w:proofErr w:type="spellEnd"/>
            <w:r w:rsidR="00A93DF6">
              <w:rPr>
                <w:noProof/>
              </w:rPr>
              <w:t xml:space="preserve"> </w:t>
            </w:r>
            <w:r w:rsidR="001D56C3">
              <w:rPr>
                <w:noProof/>
              </w:rPr>
              <w:t xml:space="preserve">is configured) then the UE will apply the </w:t>
            </w:r>
            <w:r w:rsidR="001D56C3" w:rsidRPr="001D56C3">
              <w:rPr>
                <w:i/>
                <w:iCs/>
                <w:noProof/>
              </w:rPr>
              <w:t>RRC</w:t>
            </w:r>
            <w:r w:rsidR="00A93DF6">
              <w:rPr>
                <w:i/>
                <w:iCs/>
                <w:noProof/>
              </w:rPr>
              <w:t>Connection</w:t>
            </w:r>
            <w:r w:rsidR="001D56C3" w:rsidRPr="001D56C3">
              <w:rPr>
                <w:i/>
                <w:iCs/>
                <w:noProof/>
              </w:rPr>
              <w:t>Reconfiguration</w:t>
            </w:r>
            <w:r w:rsidR="001D56C3">
              <w:rPr>
                <w:noProof/>
              </w:rPr>
              <w:t xml:space="preserve"> that is included in the corresponding CHO configuration. If that is not the case the UE will instead perform the actions that were skipped in 5.3.7.2 after cell selection has been performed (in 5.3.7.3).</w:t>
            </w:r>
          </w:p>
          <w:p w14:paraId="7E8D963E" w14:textId="18C9C2A9" w:rsidR="001D56C3" w:rsidRDefault="001D56C3" w:rsidP="008B2644">
            <w:pPr>
              <w:pStyle w:val="CRCoverPage"/>
              <w:spacing w:after="0"/>
              <w:ind w:left="100"/>
              <w:rPr>
                <w:noProof/>
              </w:rPr>
            </w:pPr>
          </w:p>
          <w:p w14:paraId="6CE4D4DF" w14:textId="2B8461AF" w:rsidR="00396D7A" w:rsidRDefault="009A045F" w:rsidP="009A045F">
            <w:pPr>
              <w:pStyle w:val="CRCoverPage"/>
              <w:spacing w:after="0"/>
              <w:ind w:left="100"/>
              <w:rPr>
                <w:noProof/>
              </w:rPr>
            </w:pPr>
            <w:r w:rsidRPr="009A045F">
              <w:rPr>
                <w:noProof/>
              </w:rPr>
              <w:t xml:space="preserve">However, in case the UE is configured with CPC, or if it is configured with CHO but </w:t>
            </w:r>
            <w:r w:rsidRPr="001D56C3">
              <w:rPr>
                <w:i/>
                <w:iCs/>
                <w:noProof/>
              </w:rPr>
              <w:t>attemptCondReconf</w:t>
            </w:r>
            <w:r>
              <w:rPr>
                <w:noProof/>
              </w:rPr>
              <w:t xml:space="preserve"> is not configured, the UE will never </w:t>
            </w:r>
            <w:r w:rsidR="00D45097">
              <w:rPr>
                <w:noProof/>
              </w:rPr>
              <w:t xml:space="preserve">be able to </w:t>
            </w:r>
            <w:r>
              <w:rPr>
                <w:noProof/>
              </w:rPr>
              <w:t xml:space="preserve">apply any of the conditional reconfigurations after the cell selection at RRC </w:t>
            </w:r>
            <w:r w:rsidR="00ED1F66">
              <w:rPr>
                <w:noProof/>
              </w:rPr>
              <w:t>connection r</w:t>
            </w:r>
            <w:r w:rsidR="00ED1F66" w:rsidRPr="00953CFC">
              <w:rPr>
                <w:noProof/>
              </w:rPr>
              <w:t>e-establishment</w:t>
            </w:r>
            <w:r>
              <w:rPr>
                <w:noProof/>
              </w:rPr>
              <w:t xml:space="preserve">. The UE should then </w:t>
            </w:r>
            <w:r w:rsidRPr="002104EE">
              <w:rPr>
                <w:noProof/>
              </w:rPr>
              <w:t xml:space="preserve">perform the actions in 5.3.7.2, e.g. to perform the MAC reset, </w:t>
            </w:r>
            <w:r w:rsidRPr="002104EE">
              <w:rPr>
                <w:iCs/>
              </w:rPr>
              <w:t xml:space="preserve">suspend RBs, release MCG </w:t>
            </w:r>
            <w:proofErr w:type="spellStart"/>
            <w:r w:rsidRPr="002104EE">
              <w:rPr>
                <w:iCs/>
              </w:rPr>
              <w:t>SCell</w:t>
            </w:r>
            <w:proofErr w:type="spellEnd"/>
            <w:r w:rsidRPr="002104EE">
              <w:rPr>
                <w:iCs/>
              </w:rPr>
              <w:t>(s) and MR-DC</w:t>
            </w:r>
            <w:r w:rsidR="002104EE" w:rsidRPr="002104EE">
              <w:rPr>
                <w:iCs/>
              </w:rPr>
              <w:t xml:space="preserve"> (if (NG)EN-DC is configured)</w:t>
            </w:r>
            <w:r w:rsidRPr="002104EE">
              <w:rPr>
                <w:noProof/>
              </w:rPr>
              <w:t>, just as in legacy.</w:t>
            </w:r>
            <w:r w:rsidR="00D45097" w:rsidRPr="002104EE">
              <w:rPr>
                <w:noProof/>
              </w:rPr>
              <w:t xml:space="preserve"> Otherwise</w:t>
            </w:r>
            <w:r w:rsidR="00D45097">
              <w:rPr>
                <w:noProof/>
              </w:rPr>
              <w:t xml:space="preserve"> a UE </w:t>
            </w:r>
            <w:r w:rsidR="00B7776E">
              <w:rPr>
                <w:noProof/>
              </w:rPr>
              <w:t>that has</w:t>
            </w:r>
            <w:r w:rsidR="00D45097">
              <w:rPr>
                <w:noProof/>
              </w:rPr>
              <w:t xml:space="preserve"> CPC configured will still have e.g. MR-DC </w:t>
            </w:r>
            <w:r w:rsidR="002104EE">
              <w:rPr>
                <w:noProof/>
              </w:rPr>
              <w:t xml:space="preserve">(i.e. (NG)EN-DC) </w:t>
            </w:r>
            <w:r w:rsidR="00D45097">
              <w:rPr>
                <w:noProof/>
              </w:rPr>
              <w:t xml:space="preserve">configured during the RRC </w:t>
            </w:r>
            <w:r w:rsidR="00ED1F66">
              <w:rPr>
                <w:noProof/>
              </w:rPr>
              <w:t>connection r</w:t>
            </w:r>
            <w:r w:rsidR="00ED1F66" w:rsidRPr="00953CFC">
              <w:rPr>
                <w:noProof/>
              </w:rPr>
              <w:t>e-establishment</w:t>
            </w:r>
            <w:r w:rsidR="00D45097">
              <w:rPr>
                <w:noProof/>
              </w:rPr>
              <w:t xml:space="preserve"> procedure</w:t>
            </w:r>
            <w:r w:rsidR="002104EE">
              <w:rPr>
                <w:noProof/>
              </w:rPr>
              <w:t xml:space="preserve"> and may thus</w:t>
            </w:r>
            <w:r w:rsidR="0039318F">
              <w:rPr>
                <w:noProof/>
              </w:rPr>
              <w:t xml:space="preserve"> trigger </w:t>
            </w:r>
            <w:r w:rsidR="00D45097">
              <w:rPr>
                <w:noProof/>
              </w:rPr>
              <w:t>a CPC execution</w:t>
            </w:r>
            <w:r w:rsidR="0039318F">
              <w:rPr>
                <w:noProof/>
              </w:rPr>
              <w:t xml:space="preserve"> during the RRC </w:t>
            </w:r>
            <w:r w:rsidR="00ED1F66">
              <w:rPr>
                <w:noProof/>
              </w:rPr>
              <w:t>connection r</w:t>
            </w:r>
            <w:r w:rsidR="00ED1F66" w:rsidRPr="00953CFC">
              <w:rPr>
                <w:noProof/>
              </w:rPr>
              <w:t>e-establishment</w:t>
            </w:r>
            <w:r w:rsidR="0039318F">
              <w:rPr>
                <w:noProof/>
              </w:rPr>
              <w:t xml:space="preserve"> procedure</w:t>
            </w:r>
            <w:r w:rsidR="00D45097">
              <w:rPr>
                <w:noProof/>
              </w:rPr>
              <w:t>.</w:t>
            </w:r>
          </w:p>
          <w:p w14:paraId="6F718707" w14:textId="4738E638" w:rsidR="009A045F" w:rsidRDefault="009A045F" w:rsidP="009A045F">
            <w:pPr>
              <w:pStyle w:val="CRCoverPage"/>
              <w:spacing w:after="0"/>
              <w:ind w:left="100"/>
              <w:rPr>
                <w:noProof/>
              </w:rPr>
            </w:pP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1D33C" w14:textId="3EA5564C" w:rsidR="009A045F" w:rsidRPr="008B6BF1" w:rsidRDefault="00067514" w:rsidP="00C472AF">
            <w:pPr>
              <w:pStyle w:val="CRCoverPage"/>
              <w:spacing w:after="0"/>
              <w:ind w:left="100"/>
              <w:rPr>
                <w:noProof/>
              </w:rPr>
            </w:pPr>
            <w:r w:rsidRPr="008B6BF1">
              <w:rPr>
                <w:noProof/>
              </w:rPr>
              <w:t xml:space="preserve">In the procedure for </w:t>
            </w:r>
            <w:r w:rsidR="009A045F" w:rsidRPr="008B6BF1">
              <w:rPr>
                <w:noProof/>
              </w:rPr>
              <w:t xml:space="preserve">initiation of RRC </w:t>
            </w:r>
            <w:r w:rsidR="00ED1F66">
              <w:rPr>
                <w:noProof/>
              </w:rPr>
              <w:t>connection r</w:t>
            </w:r>
            <w:r w:rsidR="00ED1F66" w:rsidRPr="00953CFC">
              <w:rPr>
                <w:noProof/>
              </w:rPr>
              <w:t>e-establishment</w:t>
            </w:r>
            <w:r w:rsidR="009A045F" w:rsidRPr="008B6BF1">
              <w:rPr>
                <w:noProof/>
              </w:rPr>
              <w:t xml:space="preserve"> in 5.3.7.2, </w:t>
            </w:r>
            <w:r w:rsidR="00B7776E">
              <w:rPr>
                <w:noProof/>
              </w:rPr>
              <w:t>the</w:t>
            </w:r>
            <w:r w:rsidR="00B7776E" w:rsidRPr="008B6BF1">
              <w:rPr>
                <w:noProof/>
              </w:rPr>
              <w:t xml:space="preserve"> check </w:t>
            </w:r>
            <w:r w:rsidR="00B7776E">
              <w:rPr>
                <w:noProof/>
              </w:rPr>
              <w:t xml:space="preserve">is updated to </w:t>
            </w:r>
            <w:r w:rsidR="00B7776E" w:rsidRPr="008B6BF1">
              <w:rPr>
                <w:noProof/>
              </w:rPr>
              <w:t xml:space="preserve">whether the UE is configured </w:t>
            </w:r>
            <w:r w:rsidR="00B7776E">
              <w:rPr>
                <w:noProof/>
              </w:rPr>
              <w:t xml:space="preserve">with </w:t>
            </w:r>
            <w:r w:rsidR="00B7776E" w:rsidRPr="008B6BF1">
              <w:rPr>
                <w:i/>
                <w:iCs/>
                <w:noProof/>
              </w:rPr>
              <w:t>attemptCondReconf</w:t>
            </w:r>
            <w:r w:rsidR="00B7776E" w:rsidRPr="008B6BF1">
              <w:rPr>
                <w:noProof/>
              </w:rPr>
              <w:t xml:space="preserve"> so that the UE only skips the </w:t>
            </w:r>
            <w:r w:rsidR="00B7776E">
              <w:rPr>
                <w:noProof/>
              </w:rPr>
              <w:t xml:space="preserve">corresponding </w:t>
            </w:r>
            <w:r w:rsidR="00B7776E" w:rsidRPr="008B6BF1">
              <w:rPr>
                <w:noProof/>
              </w:rPr>
              <w:t>actions</w:t>
            </w:r>
            <w:r w:rsidR="00B7776E">
              <w:rPr>
                <w:noProof/>
              </w:rPr>
              <w:t xml:space="preserve"> in case they may still be used after the cell selection</w:t>
            </w:r>
            <w:r w:rsidR="00B7776E" w:rsidRPr="008B6BF1">
              <w:rPr>
                <w:noProof/>
              </w:rPr>
              <w:t xml:space="preserve">. </w:t>
            </w:r>
            <w:r w:rsidR="00B7776E">
              <w:rPr>
                <w:noProof/>
              </w:rPr>
              <w:t xml:space="preserve">The </w:t>
            </w:r>
            <w:r w:rsidR="00B7776E" w:rsidRPr="008B6BF1">
              <w:rPr>
                <w:i/>
                <w:iCs/>
                <w:noProof/>
              </w:rPr>
              <w:t>attemptCondReconf</w:t>
            </w:r>
            <w:r w:rsidR="00B7776E" w:rsidRPr="008B6BF1">
              <w:rPr>
                <w:noProof/>
              </w:rPr>
              <w:t xml:space="preserve"> </w:t>
            </w:r>
            <w:r w:rsidR="00B7776E">
              <w:rPr>
                <w:noProof/>
              </w:rPr>
              <w:t xml:space="preserve">can be included in </w:t>
            </w:r>
            <w:proofErr w:type="spellStart"/>
            <w:r w:rsidR="00B7776E">
              <w:rPr>
                <w:i/>
                <w:iCs/>
              </w:rPr>
              <w:t>c</w:t>
            </w:r>
            <w:r w:rsidR="00B7776E" w:rsidRPr="006024BA">
              <w:rPr>
                <w:i/>
                <w:iCs/>
              </w:rPr>
              <w:t>onditionalReconfiguration</w:t>
            </w:r>
            <w:proofErr w:type="spellEnd"/>
            <w:r w:rsidR="00B7776E" w:rsidRPr="008B6BF1">
              <w:rPr>
                <w:noProof/>
              </w:rPr>
              <w:t xml:space="preserve"> </w:t>
            </w:r>
            <w:r w:rsidR="00B7776E">
              <w:rPr>
                <w:noProof/>
              </w:rPr>
              <w:t xml:space="preserve">only if the UE is </w:t>
            </w:r>
            <w:r w:rsidR="00B7776E" w:rsidRPr="006F115B">
              <w:rPr>
                <w:lang w:eastAsia="sv-SE"/>
              </w:rPr>
              <w:t xml:space="preserve">configured </w:t>
            </w:r>
            <w:r w:rsidR="00B7776E" w:rsidRPr="002C3D36">
              <w:rPr>
                <w:lang w:eastAsia="en-GB"/>
              </w:rPr>
              <w:t xml:space="preserve">with at least a candidate cell for CHO. </w:t>
            </w:r>
            <w:r w:rsidR="00B7776E" w:rsidRPr="008B6BF1">
              <w:rPr>
                <w:noProof/>
              </w:rPr>
              <w:t xml:space="preserve">The UE will thus perform as in legacy in case the UE is </w:t>
            </w:r>
            <w:r w:rsidR="00B7776E">
              <w:rPr>
                <w:noProof/>
              </w:rPr>
              <w:t xml:space="preserve">not configured with </w:t>
            </w:r>
            <w:r w:rsidR="00B7776E" w:rsidRPr="008B6BF1">
              <w:rPr>
                <w:i/>
                <w:iCs/>
                <w:noProof/>
              </w:rPr>
              <w:t>attemptCondReconf</w:t>
            </w:r>
            <w:r w:rsidR="00B7776E">
              <w:rPr>
                <w:noProof/>
              </w:rPr>
              <w:t xml:space="preserve">, i.e. including the </w:t>
            </w:r>
            <w:r w:rsidR="00B7776E">
              <w:rPr>
                <w:noProof/>
              </w:rPr>
              <w:lastRenderedPageBreak/>
              <w:t xml:space="preserve">cases where the UE is configured with CPC or where it is configured with CHO but is not </w:t>
            </w:r>
            <w:r w:rsidR="00B7776E" w:rsidRPr="008B6BF1">
              <w:rPr>
                <w:noProof/>
              </w:rPr>
              <w:t xml:space="preserve">allowed to </w:t>
            </w:r>
            <w:r w:rsidR="00B7776E" w:rsidRPr="006F115B">
              <w:t xml:space="preserve">perform conditional reconfiguration </w:t>
            </w:r>
            <w:r w:rsidR="00B7776E">
              <w:t xml:space="preserve">of a CHO candidate </w:t>
            </w:r>
            <w:r w:rsidR="00B7776E" w:rsidRPr="006F115B">
              <w:t xml:space="preserve">if </w:t>
            </w:r>
            <w:r w:rsidR="00B7776E">
              <w:t xml:space="preserve">such cell is </w:t>
            </w:r>
            <w:r w:rsidR="00B7776E" w:rsidRPr="006F115B">
              <w:t xml:space="preserve">selected </w:t>
            </w:r>
            <w:r w:rsidR="00B7776E">
              <w:t xml:space="preserve">during the </w:t>
            </w:r>
            <w:r w:rsidR="00B7776E" w:rsidRPr="008B6BF1">
              <w:rPr>
                <w:noProof/>
              </w:rPr>
              <w:t xml:space="preserve">RRC </w:t>
            </w:r>
            <w:r w:rsidR="00ED1F66">
              <w:rPr>
                <w:noProof/>
              </w:rPr>
              <w:t>connection r</w:t>
            </w:r>
            <w:r w:rsidR="00ED1F66" w:rsidRPr="00953CFC">
              <w:rPr>
                <w:noProof/>
              </w:rPr>
              <w:t>e-establishment</w:t>
            </w:r>
            <w:r w:rsidR="00B7776E" w:rsidRPr="008B6BF1">
              <w:rPr>
                <w:noProof/>
              </w:rPr>
              <w:t>.</w:t>
            </w:r>
          </w:p>
          <w:p w14:paraId="33514C47" w14:textId="77777777" w:rsidR="009A045F" w:rsidRDefault="009A045F" w:rsidP="00C472AF">
            <w:pPr>
              <w:pStyle w:val="CRCoverPage"/>
              <w:spacing w:after="0"/>
              <w:ind w:left="100"/>
              <w:rPr>
                <w:noProof/>
                <w:highlight w:val="yellow"/>
              </w:rPr>
            </w:pPr>
          </w:p>
          <w:p w14:paraId="22E5B884" w14:textId="18C98A40" w:rsidR="00067514" w:rsidRPr="00067514" w:rsidRDefault="008B6BF1" w:rsidP="00C472AF">
            <w:pPr>
              <w:pStyle w:val="CRCoverPage"/>
              <w:spacing w:after="0"/>
              <w:ind w:left="100"/>
              <w:rPr>
                <w:noProof/>
              </w:rPr>
            </w:pPr>
            <w:r>
              <w:rPr>
                <w:noProof/>
              </w:rPr>
              <w:t xml:space="preserve">The corresponding check is </w:t>
            </w:r>
            <w:r w:rsidR="00FA37E9">
              <w:rPr>
                <w:noProof/>
              </w:rPr>
              <w:t xml:space="preserve">updated in the corresponding way </w:t>
            </w:r>
            <w:r>
              <w:rPr>
                <w:noProof/>
              </w:rPr>
              <w:t>in 5.3.7.3 where it is checked whether the actions that were skipped in 5.3.7.2 should be performed after the cell selection (if no CHO configuration is applied)</w:t>
            </w:r>
            <w:r w:rsidR="00067514" w:rsidRPr="00067514">
              <w:rPr>
                <w:noProof/>
              </w:rPr>
              <w:t>.</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11F17B74"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F47956">
              <w:rPr>
                <w:noProof/>
                <w:lang w:val="en-US" w:eastAsia="zh-CN"/>
              </w:rPr>
              <w:t>(NG)EN</w:t>
            </w:r>
            <w:r w:rsidR="00DE7B02">
              <w:rPr>
                <w:noProof/>
                <w:lang w:val="en-US" w:eastAsia="zh-CN"/>
              </w:rPr>
              <w:t>-DC</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5B23B2FE" w:rsidR="00396D7A" w:rsidRDefault="009A0ED9" w:rsidP="00C472AF">
            <w:pPr>
              <w:pStyle w:val="CRCoverPage"/>
              <w:spacing w:after="0"/>
              <w:ind w:left="100"/>
              <w:rPr>
                <w:noProof/>
              </w:rPr>
            </w:pPr>
            <w:r>
              <w:rPr>
                <w:noProof/>
              </w:rPr>
              <w:t>Conditional reconfigurations (C</w:t>
            </w:r>
            <w:r w:rsidR="00C150E2">
              <w:rPr>
                <w:noProof/>
              </w:rPr>
              <w:t>PC</w:t>
            </w:r>
            <w:r>
              <w:rPr>
                <w:noProof/>
              </w:rPr>
              <w:t xml:space="preserve"> and C</w:t>
            </w:r>
            <w:r w:rsidR="00C150E2">
              <w:rPr>
                <w:noProof/>
              </w:rPr>
              <w:t>HO</w:t>
            </w:r>
            <w:r>
              <w:rPr>
                <w:noProof/>
              </w:rPr>
              <w:t>)</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8F4BDCE" w:rsidR="00396D7A" w:rsidRDefault="00396D7A" w:rsidP="00C472AF">
            <w:pPr>
              <w:pStyle w:val="CRCoverPage"/>
              <w:spacing w:after="0"/>
              <w:ind w:left="100"/>
              <w:rPr>
                <w:lang w:eastAsia="zh-CN"/>
              </w:rPr>
            </w:pPr>
            <w:r>
              <w:rPr>
                <w:lang w:eastAsia="zh-CN"/>
              </w:rPr>
              <w:t>1.</w:t>
            </w:r>
            <w:r>
              <w:rPr>
                <w:lang w:eastAsia="zh-CN"/>
              </w:rPr>
              <w:tab/>
              <w:t xml:space="preserve"> </w:t>
            </w:r>
            <w:r w:rsidRPr="005D4A85">
              <w:rPr>
                <w:lang w:eastAsia="zh-CN"/>
              </w:rPr>
              <w:t xml:space="preserve">If the </w:t>
            </w:r>
            <w:r w:rsidRPr="005D4A85">
              <w:rPr>
                <w:kern w:val="2"/>
                <w:lang w:eastAsia="zh-CN"/>
              </w:rPr>
              <w:t>network</w:t>
            </w:r>
            <w:r w:rsidRPr="005D4A85">
              <w:rPr>
                <w:lang w:eastAsia="zh-CN"/>
              </w:rPr>
              <w:t xml:space="preserve"> is implemented according to the CR and the UE is not, </w:t>
            </w:r>
            <w:r w:rsidR="005D4A85">
              <w:rPr>
                <w:lang w:eastAsia="zh-CN"/>
              </w:rPr>
              <w:t>no inter-operability issues are foreseen</w:t>
            </w:r>
            <w:r w:rsidR="0039318F">
              <w:rPr>
                <w:lang w:eastAsia="zh-CN"/>
              </w:rPr>
              <w:t xml:space="preserve"> except </w:t>
            </w:r>
            <w:r w:rsidR="00B7776E">
              <w:rPr>
                <w:lang w:eastAsia="zh-CN"/>
              </w:rPr>
              <w:t xml:space="preserve">for </w:t>
            </w:r>
            <w:r w:rsidR="0039318F">
              <w:rPr>
                <w:lang w:eastAsia="zh-CN"/>
              </w:rPr>
              <w:t xml:space="preserve">that the </w:t>
            </w:r>
            <w:r w:rsidR="00B7776E">
              <w:rPr>
                <w:lang w:eastAsia="zh-CN"/>
              </w:rPr>
              <w:t xml:space="preserve">issues </w:t>
            </w:r>
            <w:proofErr w:type="gramStart"/>
            <w:r w:rsidR="0039318F">
              <w:rPr>
                <w:lang w:eastAsia="zh-CN"/>
              </w:rPr>
              <w:t>still remain</w:t>
            </w:r>
            <w:proofErr w:type="gramEnd"/>
            <w:r w:rsidR="008B2644" w:rsidRPr="00A86CFC">
              <w:rPr>
                <w:lang w:eastAsia="zh-CN"/>
              </w:rPr>
              <w:t>.</w:t>
            </w:r>
          </w:p>
          <w:p w14:paraId="022BA737" w14:textId="77777777" w:rsidR="00396D7A" w:rsidRDefault="00396D7A" w:rsidP="00C472AF">
            <w:pPr>
              <w:pStyle w:val="CRCoverPage"/>
              <w:spacing w:after="0"/>
              <w:ind w:left="100"/>
              <w:rPr>
                <w:lang w:eastAsia="zh-CN"/>
              </w:rPr>
            </w:pPr>
          </w:p>
          <w:p w14:paraId="5FBA9ABB" w14:textId="6FD5A4F6" w:rsidR="00396D7A" w:rsidRDefault="00396D7A" w:rsidP="00C472AF">
            <w:pPr>
              <w:pStyle w:val="CRCoverPage"/>
              <w:spacing w:after="0"/>
              <w:ind w:left="100"/>
              <w:rPr>
                <w:lang w:eastAsia="zh-CN"/>
              </w:rPr>
            </w:pPr>
            <w:r w:rsidRPr="005D4A85">
              <w:rPr>
                <w:lang w:eastAsia="zh-CN"/>
              </w:rPr>
              <w:t>2.</w:t>
            </w:r>
            <w:r w:rsidRPr="005D4A85">
              <w:rPr>
                <w:lang w:eastAsia="zh-CN"/>
              </w:rPr>
              <w:tab/>
              <w:t xml:space="preserve"> If the UE is </w:t>
            </w:r>
            <w:r w:rsidRPr="005D4A85">
              <w:rPr>
                <w:kern w:val="2"/>
                <w:lang w:eastAsia="zh-CN"/>
              </w:rPr>
              <w:t>implemented</w:t>
            </w:r>
            <w:r w:rsidRPr="005D4A85">
              <w:rPr>
                <w:lang w:eastAsia="zh-CN"/>
              </w:rPr>
              <w:t xml:space="preserve"> according to the CR and the network is not, </w:t>
            </w:r>
            <w:r w:rsidR="005D4A85" w:rsidRPr="005D4A85">
              <w:rPr>
                <w:lang w:eastAsia="zh-CN"/>
              </w:rPr>
              <w:t>no inter-operability issues are foreseen</w:t>
            </w:r>
            <w:r w:rsidR="008B2644" w:rsidRPr="005D4A85">
              <w:rPr>
                <w:lang w:eastAsia="zh-CN"/>
              </w:rPr>
              <w:t>.</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4FD8B85C" w:rsidR="00396D7A" w:rsidRDefault="00D45097" w:rsidP="00D45097">
            <w:pPr>
              <w:pStyle w:val="CRCoverPage"/>
              <w:spacing w:after="0"/>
              <w:ind w:left="100"/>
              <w:rPr>
                <w:noProof/>
              </w:rPr>
            </w:pPr>
            <w:r w:rsidRPr="00D45097">
              <w:rPr>
                <w:noProof/>
              </w:rPr>
              <w:t>A</w:t>
            </w:r>
            <w:r w:rsidR="00DE7B02" w:rsidRPr="00D45097">
              <w:rPr>
                <w:noProof/>
              </w:rPr>
              <w:t xml:space="preserve"> UE </w:t>
            </w:r>
            <w:r w:rsidRPr="00D45097">
              <w:rPr>
                <w:noProof/>
              </w:rPr>
              <w:t xml:space="preserve">configured with conditional reconfiguration will remain with its configuration during the RRC </w:t>
            </w:r>
            <w:r w:rsidR="00ED1F66">
              <w:rPr>
                <w:noProof/>
              </w:rPr>
              <w:t>connection r</w:t>
            </w:r>
            <w:r w:rsidR="00ED1F66" w:rsidRPr="00953CFC">
              <w:rPr>
                <w:noProof/>
              </w:rPr>
              <w:t>e-establishment</w:t>
            </w:r>
            <w:r w:rsidRPr="00D45097">
              <w:rPr>
                <w:noProof/>
              </w:rPr>
              <w:t xml:space="preserve"> procedure, even if the UE </w:t>
            </w:r>
            <w:r w:rsidR="00FA37E9">
              <w:rPr>
                <w:noProof/>
              </w:rPr>
              <w:t xml:space="preserve">does </w:t>
            </w:r>
            <w:r w:rsidR="00812EB4">
              <w:rPr>
                <w:noProof/>
              </w:rPr>
              <w:t xml:space="preserve">not </w:t>
            </w:r>
            <w:r w:rsidR="00FA37E9">
              <w:rPr>
                <w:noProof/>
              </w:rPr>
              <w:t xml:space="preserve">have any CHO configuration for which it </w:t>
            </w:r>
            <w:r w:rsidRPr="00D45097">
              <w:rPr>
                <w:noProof/>
              </w:rPr>
              <w:t xml:space="preserve">is allowed to apply </w:t>
            </w:r>
            <w:r w:rsidR="00AF6B68">
              <w:rPr>
                <w:noProof/>
              </w:rPr>
              <w:t>the conditional re</w:t>
            </w:r>
            <w:r w:rsidRPr="00D45097">
              <w:rPr>
                <w:noProof/>
              </w:rPr>
              <w:t>configuration (</w:t>
            </w:r>
            <w:r w:rsidRPr="00D45097">
              <w:rPr>
                <w:i/>
                <w:iCs/>
                <w:noProof/>
              </w:rPr>
              <w:t>RRC</w:t>
            </w:r>
            <w:r w:rsidR="00DC0994">
              <w:rPr>
                <w:i/>
                <w:iCs/>
                <w:noProof/>
              </w:rPr>
              <w:t>Connection</w:t>
            </w:r>
            <w:r w:rsidRPr="00D45097">
              <w:rPr>
                <w:i/>
                <w:iCs/>
                <w:noProof/>
              </w:rPr>
              <w:t>Reconfiguration</w:t>
            </w:r>
            <w:r w:rsidRPr="00D45097">
              <w:rPr>
                <w:noProof/>
              </w:rPr>
              <w:t xml:space="preserve"> message) after the cell selection, e.g. a UE configured with CPC.</w:t>
            </w:r>
            <w:r>
              <w:rPr>
                <w:noProof/>
              </w:rPr>
              <w:t xml:space="preserve"> </w:t>
            </w:r>
            <w:r w:rsidR="0039318F">
              <w:rPr>
                <w:noProof/>
              </w:rPr>
              <w:t xml:space="preserve">A </w:t>
            </w:r>
            <w:r>
              <w:rPr>
                <w:noProof/>
              </w:rPr>
              <w:t xml:space="preserve">UE </w:t>
            </w:r>
            <w:r w:rsidR="0039318F">
              <w:rPr>
                <w:noProof/>
              </w:rPr>
              <w:t xml:space="preserve">configured with CPC before </w:t>
            </w:r>
            <w:r w:rsidR="00AF6B68">
              <w:rPr>
                <w:noProof/>
              </w:rPr>
              <w:t xml:space="preserve">the </w:t>
            </w:r>
            <w:r w:rsidR="0039318F">
              <w:rPr>
                <w:noProof/>
              </w:rPr>
              <w:t xml:space="preserve">trigger of RRC </w:t>
            </w:r>
            <w:r w:rsidR="00ED1F66">
              <w:rPr>
                <w:noProof/>
              </w:rPr>
              <w:t>connection r</w:t>
            </w:r>
            <w:r w:rsidR="00ED1F66" w:rsidRPr="00953CFC">
              <w:rPr>
                <w:noProof/>
              </w:rPr>
              <w:t>e-establishment</w:t>
            </w:r>
            <w:r w:rsidR="0039318F">
              <w:rPr>
                <w:noProof/>
              </w:rPr>
              <w:t xml:space="preserve"> (due to e.g. MCG RLF) will then still have MR-DC </w:t>
            </w:r>
            <w:r w:rsidR="002104EE">
              <w:rPr>
                <w:noProof/>
              </w:rPr>
              <w:t xml:space="preserve">(i.e. (NG)EN-DC) </w:t>
            </w:r>
            <w:r w:rsidR="0039318F">
              <w:rPr>
                <w:noProof/>
              </w:rPr>
              <w:t xml:space="preserve">and CPC configured during the RRC </w:t>
            </w:r>
            <w:r w:rsidR="00ED1F66">
              <w:rPr>
                <w:noProof/>
              </w:rPr>
              <w:t>connection r</w:t>
            </w:r>
            <w:r w:rsidR="00ED1F66" w:rsidRPr="00953CFC">
              <w:rPr>
                <w:noProof/>
              </w:rPr>
              <w:t>e-establishment</w:t>
            </w:r>
            <w:r w:rsidR="0039318F">
              <w:rPr>
                <w:noProof/>
              </w:rPr>
              <w:t xml:space="preserve"> procedure. This may then lead to that CPC </w:t>
            </w:r>
            <w:r w:rsidR="00AD5705">
              <w:rPr>
                <w:noProof/>
              </w:rPr>
              <w:t xml:space="preserve">execution </w:t>
            </w:r>
            <w:r w:rsidR="0039318F">
              <w:rPr>
                <w:noProof/>
              </w:rPr>
              <w:t xml:space="preserve">is triggered during the RRC </w:t>
            </w:r>
            <w:r w:rsidR="00ED1F66">
              <w:rPr>
                <w:noProof/>
              </w:rPr>
              <w:t>connection r</w:t>
            </w:r>
            <w:r w:rsidR="00ED1F66" w:rsidRPr="00953CFC">
              <w:rPr>
                <w:noProof/>
              </w:rPr>
              <w:t>e-establishment</w:t>
            </w:r>
            <w:r w:rsidR="0039318F">
              <w:rPr>
                <w:noProof/>
              </w:rPr>
              <w:t xml:space="preserve"> procedure.</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6BFD7356" w:rsidR="00396D7A" w:rsidRDefault="00C86529" w:rsidP="00C472AF">
            <w:pPr>
              <w:pStyle w:val="CRCoverPage"/>
              <w:spacing w:after="0"/>
              <w:ind w:left="100"/>
              <w:rPr>
                <w:noProof/>
              </w:rPr>
            </w:pPr>
            <w:r>
              <w:rPr>
                <w:noProof/>
              </w:rPr>
              <w:t>5.3.</w:t>
            </w:r>
            <w:r w:rsidR="00C150E2">
              <w:rPr>
                <w:noProof/>
              </w:rPr>
              <w:t>7.2</w:t>
            </w:r>
            <w:r w:rsidR="008F09C7">
              <w:rPr>
                <w:noProof/>
              </w:rPr>
              <w:t>, 5.3.7.3</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93488D6" w14:textId="77777777" w:rsidR="00C150E2" w:rsidRPr="0037721A" w:rsidRDefault="00C150E2" w:rsidP="00C150E2">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lastRenderedPageBreak/>
        <w:t>Beginning</w:t>
      </w:r>
      <w:r w:rsidRPr="0037721A">
        <w:rPr>
          <w:noProof/>
          <w:sz w:val="24"/>
          <w:lang w:eastAsia="en-US"/>
        </w:rPr>
        <w:t xml:space="preserve"> of changes</w:t>
      </w:r>
    </w:p>
    <w:p w14:paraId="714FF22F" w14:textId="77777777" w:rsidR="00F47956" w:rsidRPr="002C3D36" w:rsidRDefault="00F47956" w:rsidP="00F47956">
      <w:pPr>
        <w:pStyle w:val="Heading4"/>
      </w:pPr>
      <w:bookmarkStart w:id="16" w:name="_Toc20486811"/>
      <w:bookmarkStart w:id="17" w:name="_Toc29342103"/>
      <w:bookmarkStart w:id="18" w:name="_Toc29343242"/>
      <w:bookmarkStart w:id="19" w:name="_Toc36566493"/>
      <w:bookmarkStart w:id="20" w:name="_Toc36809907"/>
      <w:bookmarkStart w:id="21" w:name="_Toc36846271"/>
      <w:bookmarkStart w:id="22" w:name="_Toc36938924"/>
      <w:bookmarkStart w:id="23" w:name="_Toc37081904"/>
      <w:bookmarkStart w:id="24" w:name="_Toc46480530"/>
      <w:bookmarkStart w:id="25" w:name="_Toc46481764"/>
      <w:bookmarkStart w:id="26" w:name="_Toc46482998"/>
      <w:bookmarkStart w:id="27" w:name="_Toc76472433"/>
      <w:bookmarkStart w:id="28" w:name="_Toc60776806"/>
      <w:bookmarkStart w:id="29" w:name="_Toc76423092"/>
      <w:r w:rsidRPr="002C3D36">
        <w:t>5.3.7.2</w:t>
      </w:r>
      <w:r w:rsidRPr="002C3D36">
        <w:tab/>
        <w:t>Initiation</w:t>
      </w:r>
      <w:bookmarkEnd w:id="16"/>
      <w:bookmarkEnd w:id="17"/>
      <w:bookmarkEnd w:id="18"/>
      <w:bookmarkEnd w:id="19"/>
      <w:bookmarkEnd w:id="20"/>
      <w:bookmarkEnd w:id="21"/>
      <w:bookmarkEnd w:id="22"/>
      <w:bookmarkEnd w:id="23"/>
      <w:bookmarkEnd w:id="24"/>
      <w:bookmarkEnd w:id="25"/>
      <w:bookmarkEnd w:id="26"/>
      <w:bookmarkEnd w:id="27"/>
    </w:p>
    <w:p w14:paraId="230AFA86" w14:textId="77777777" w:rsidR="00F47956" w:rsidRPr="002C3D36" w:rsidRDefault="00F47956" w:rsidP="00F47956">
      <w:r w:rsidRPr="002C3D36">
        <w:t xml:space="preserve">The UE shall only initiate the procedure either when AS security has been activated or for a NB-IoT UE supporting RRC connection re-establishment for the Control Plane </w:t>
      </w:r>
      <w:proofErr w:type="spellStart"/>
      <w:r w:rsidRPr="002C3D36">
        <w:t>CIoT</w:t>
      </w:r>
      <w:proofErr w:type="spellEnd"/>
      <w:r w:rsidRPr="002C3D36">
        <w:t xml:space="preserve"> EPS/5GS optimisation. The UE initiates the procedure when one of the following conditions is met:</w:t>
      </w:r>
    </w:p>
    <w:p w14:paraId="7739AD7C" w14:textId="77777777" w:rsidR="00F47956" w:rsidRPr="002C3D36" w:rsidRDefault="00F47956" w:rsidP="00F47956">
      <w:pPr>
        <w:pStyle w:val="B1"/>
      </w:pPr>
      <w:r w:rsidRPr="002C3D36">
        <w:t>1&gt;</w:t>
      </w:r>
      <w:r w:rsidRPr="002C3D36">
        <w:tab/>
        <w:t>upon detecting radio link failure and T316 is not configured, in accordance with 5.3.11; or</w:t>
      </w:r>
    </w:p>
    <w:p w14:paraId="7AC160D5" w14:textId="77777777" w:rsidR="00F47956" w:rsidRPr="002C3D36" w:rsidRDefault="00F47956" w:rsidP="00F47956">
      <w:pPr>
        <w:pStyle w:val="B1"/>
      </w:pPr>
      <w:r w:rsidRPr="002C3D36">
        <w:t>1&gt;</w:t>
      </w:r>
      <w:r w:rsidRPr="002C3D36">
        <w:tab/>
        <w:t>upon detecting radio link failure of the MCG while SCG transmission is suspended, in accordance with 5.3.11; or</w:t>
      </w:r>
    </w:p>
    <w:p w14:paraId="67ACD612" w14:textId="77777777" w:rsidR="00F47956" w:rsidRPr="002C3D36" w:rsidRDefault="00F47956" w:rsidP="00F47956">
      <w:pPr>
        <w:pStyle w:val="B1"/>
      </w:pPr>
      <w:r w:rsidRPr="002C3D36">
        <w:t>1&gt;</w:t>
      </w:r>
      <w:r w:rsidRPr="002C3D36">
        <w:tab/>
        <w:t xml:space="preserve">upon detecting radio link failure of the MCG while NR </w:t>
      </w:r>
      <w:proofErr w:type="spellStart"/>
      <w:r w:rsidRPr="002C3D36">
        <w:t>PSCell</w:t>
      </w:r>
      <w:proofErr w:type="spellEnd"/>
      <w:r w:rsidRPr="002C3D36">
        <w:t xml:space="preserve"> change </w:t>
      </w:r>
      <w:r w:rsidRPr="002C3D36">
        <w:rPr>
          <w:lang w:eastAsia="zh-CN"/>
        </w:rPr>
        <w:t xml:space="preserve">or </w:t>
      </w:r>
      <w:proofErr w:type="spellStart"/>
      <w:r w:rsidRPr="002C3D36">
        <w:rPr>
          <w:lang w:eastAsia="zh-CN"/>
        </w:rPr>
        <w:t>PSCell</w:t>
      </w:r>
      <w:proofErr w:type="spellEnd"/>
      <w:r w:rsidRPr="002C3D36">
        <w:rPr>
          <w:lang w:eastAsia="zh-CN"/>
        </w:rPr>
        <w:t xml:space="preserve"> addition</w:t>
      </w:r>
      <w:r w:rsidRPr="002C3D36">
        <w:t xml:space="preserve"> is ongoing, in accordance with 5.3.11; or</w:t>
      </w:r>
    </w:p>
    <w:p w14:paraId="6C9D52C5" w14:textId="77777777" w:rsidR="00F47956" w:rsidRPr="002C3D36" w:rsidRDefault="00F47956" w:rsidP="00F47956">
      <w:pPr>
        <w:pStyle w:val="B1"/>
      </w:pPr>
      <w:r w:rsidRPr="002C3D36">
        <w:t>1&gt;</w:t>
      </w:r>
      <w:r w:rsidRPr="002C3D36">
        <w:tab/>
        <w:t>upon handover failure, in accordance with 5.3.5.6; or</w:t>
      </w:r>
    </w:p>
    <w:p w14:paraId="6A7D2E6C" w14:textId="77777777" w:rsidR="00F47956" w:rsidRPr="002C3D36" w:rsidRDefault="00F47956" w:rsidP="00F47956">
      <w:pPr>
        <w:pStyle w:val="B1"/>
      </w:pPr>
      <w:r w:rsidRPr="002C3D36">
        <w:t>1&gt;</w:t>
      </w:r>
      <w:r w:rsidRPr="002C3D36">
        <w:tab/>
        <w:t>upon mobility from E-UTRA failure, in accordance with 5.4.3.5; or</w:t>
      </w:r>
    </w:p>
    <w:p w14:paraId="5F6AE3F0" w14:textId="77777777" w:rsidR="00F47956" w:rsidRPr="002C3D36" w:rsidRDefault="00F47956" w:rsidP="00F47956">
      <w:pPr>
        <w:pStyle w:val="B1"/>
      </w:pPr>
      <w:r w:rsidRPr="002C3D36">
        <w:t>1&gt;</w:t>
      </w:r>
      <w:r w:rsidRPr="002C3D36">
        <w:tab/>
        <w:t>except when resuming an RRC connection after early security reactivation in accordance with conditions in 5.3.3.18, upon integrity check failure indication from lower layers concerning SRB1 or SRB2; or</w:t>
      </w:r>
    </w:p>
    <w:p w14:paraId="22B74DF3" w14:textId="77777777" w:rsidR="00F47956" w:rsidRPr="002C3D36" w:rsidRDefault="00F47956" w:rsidP="00F47956">
      <w:pPr>
        <w:pStyle w:val="B1"/>
      </w:pPr>
      <w:r w:rsidRPr="002C3D36">
        <w:t>1&gt;</w:t>
      </w:r>
      <w:r w:rsidRPr="002C3D36">
        <w:tab/>
        <w:t>upon an RRC connection reconfiguration failure, in accordance with 5.3.5.5; or</w:t>
      </w:r>
    </w:p>
    <w:p w14:paraId="6D361BFF" w14:textId="77777777" w:rsidR="00F47956" w:rsidRPr="002C3D36" w:rsidRDefault="00F47956" w:rsidP="00F47956">
      <w:pPr>
        <w:pStyle w:val="B1"/>
      </w:pPr>
      <w:r w:rsidRPr="002C3D36">
        <w:t>1&gt;</w:t>
      </w:r>
      <w:r w:rsidRPr="002C3D36">
        <w:tab/>
        <w:t>upon an RRC connection reconfiguration failure, in accordance with TS38.331 [82], clause 5.3.5.8; or</w:t>
      </w:r>
    </w:p>
    <w:p w14:paraId="4FDCF2BB" w14:textId="77777777" w:rsidR="00F47956" w:rsidRPr="002C3D36" w:rsidRDefault="00F47956" w:rsidP="00F47956">
      <w:pPr>
        <w:pStyle w:val="B1"/>
      </w:pPr>
      <w:r w:rsidRPr="002C3D36">
        <w:t>1&gt;</w:t>
      </w:r>
      <w:r w:rsidRPr="002C3D36">
        <w:tab/>
        <w:t>upon detecting radio link failure for the SCG while MCG transmission is suspended, in accordance with TS 38.331 [82] subclause 5.3.10.3 in (NG)EN-DC; or</w:t>
      </w:r>
    </w:p>
    <w:p w14:paraId="6A58DBC1" w14:textId="77777777" w:rsidR="00F47956" w:rsidRPr="002C3D36" w:rsidRDefault="00F47956" w:rsidP="00F47956">
      <w:pPr>
        <w:pStyle w:val="B1"/>
      </w:pPr>
      <w:r w:rsidRPr="002C3D36">
        <w:t>1&gt;</w:t>
      </w:r>
      <w:r w:rsidRPr="002C3D36">
        <w:tab/>
        <w:t>upon SCG change failure while MCG transmission is suspended, in accordance with TS 38.331 [82] subclause 5.3.5.8.3 in (NG)EN-DC; or</w:t>
      </w:r>
    </w:p>
    <w:p w14:paraId="6DF36390" w14:textId="77777777" w:rsidR="00F47956" w:rsidRPr="002C3D36" w:rsidRDefault="00F47956" w:rsidP="00F47956">
      <w:pPr>
        <w:pStyle w:val="B1"/>
      </w:pPr>
      <w:r w:rsidRPr="002C3D36">
        <w:t>1&gt;</w:t>
      </w:r>
      <w:r w:rsidRPr="002C3D36">
        <w:tab/>
        <w:t>upon SCG configuration failure while MCG transmission is suspended in accordance with subclause TS 38.331 [82] subclause 5.3.5.8.2 in (NG)EN-DC; or</w:t>
      </w:r>
    </w:p>
    <w:p w14:paraId="2D3F6D18" w14:textId="77777777" w:rsidR="00F47956" w:rsidRPr="002C3D36" w:rsidRDefault="00F47956" w:rsidP="00F47956">
      <w:pPr>
        <w:pStyle w:val="B1"/>
      </w:pPr>
      <w:r w:rsidRPr="002C3D36">
        <w:t>1&gt;</w:t>
      </w:r>
      <w:r w:rsidRPr="002C3D36">
        <w:tab/>
        <w:t>upon integrity check failure indication from SCG lower layers concerning SRB3 while MCG transmission is suspended; or</w:t>
      </w:r>
    </w:p>
    <w:p w14:paraId="75490D34" w14:textId="77777777" w:rsidR="00F47956" w:rsidRPr="002C3D36" w:rsidRDefault="00F47956" w:rsidP="00F47956">
      <w:pPr>
        <w:pStyle w:val="B1"/>
      </w:pPr>
      <w:r w:rsidRPr="002C3D36">
        <w:t>1&gt;</w:t>
      </w:r>
      <w:r w:rsidRPr="002C3D36">
        <w:tab/>
        <w:t xml:space="preserve">upon T316 expiry, in accordance with subclause </w:t>
      </w:r>
      <w:r w:rsidRPr="002C3D36">
        <w:rPr>
          <w:rFonts w:eastAsia="Malgun Gothic"/>
          <w:lang w:eastAsia="ko-KR"/>
        </w:rPr>
        <w:t>5.6.26.5</w:t>
      </w:r>
      <w:r w:rsidRPr="002C3D36">
        <w:t>.</w:t>
      </w:r>
    </w:p>
    <w:p w14:paraId="0E8C7BC7" w14:textId="77777777" w:rsidR="00F47956" w:rsidRPr="002C3D36" w:rsidRDefault="00F47956" w:rsidP="00F47956">
      <w:pPr>
        <w:pStyle w:val="NO"/>
      </w:pPr>
      <w:r w:rsidRPr="002C3D36">
        <w:t>NOTE:</w:t>
      </w:r>
      <w:r w:rsidRPr="002C3D36">
        <w:tab/>
        <w:t>When resuming an RRC connection after early security reactivation in accordance with conditions in 5.3.3.18, integrity check failure indication from lower layers is handled in accordance with clause 5.3.3.16.</w:t>
      </w:r>
    </w:p>
    <w:p w14:paraId="3E754CBF" w14:textId="77777777" w:rsidR="00F47956" w:rsidRPr="002C3D36" w:rsidRDefault="00F47956" w:rsidP="00F47956">
      <w:r w:rsidRPr="002C3D36">
        <w:t>Upon initiation of the procedure, the UE shall:</w:t>
      </w:r>
    </w:p>
    <w:p w14:paraId="350E11DB" w14:textId="77777777" w:rsidR="00F47956" w:rsidRPr="002C3D36" w:rsidRDefault="00F47956" w:rsidP="00F47956">
      <w:pPr>
        <w:pStyle w:val="B1"/>
      </w:pPr>
      <w:r w:rsidRPr="002C3D36">
        <w:t>1&gt;</w:t>
      </w:r>
      <w:r w:rsidRPr="002C3D36">
        <w:tab/>
        <w:t>stop timer T310, if running;</w:t>
      </w:r>
    </w:p>
    <w:p w14:paraId="77CFC98F" w14:textId="77777777" w:rsidR="00F47956" w:rsidRPr="002C3D36" w:rsidRDefault="00F47956" w:rsidP="00F47956">
      <w:pPr>
        <w:pStyle w:val="B1"/>
      </w:pPr>
      <w:r w:rsidRPr="002C3D36">
        <w:t>1&gt;</w:t>
      </w:r>
      <w:r w:rsidRPr="002C3D36">
        <w:tab/>
        <w:t>stop timer T312, if running;</w:t>
      </w:r>
    </w:p>
    <w:p w14:paraId="79746C54" w14:textId="77777777" w:rsidR="00F47956" w:rsidRPr="002C3D36" w:rsidRDefault="00F47956" w:rsidP="00F47956">
      <w:pPr>
        <w:pStyle w:val="B1"/>
      </w:pPr>
      <w:r w:rsidRPr="002C3D36">
        <w:t>1&gt;</w:t>
      </w:r>
      <w:r w:rsidRPr="002C3D36">
        <w:tab/>
        <w:t>stop timer T313, if running;</w:t>
      </w:r>
    </w:p>
    <w:p w14:paraId="026CDC9D" w14:textId="77777777" w:rsidR="00F47956" w:rsidRPr="002C3D36" w:rsidRDefault="00F47956" w:rsidP="00F47956">
      <w:pPr>
        <w:pStyle w:val="B1"/>
      </w:pPr>
      <w:r w:rsidRPr="002C3D36">
        <w:t>1&gt;</w:t>
      </w:r>
      <w:r w:rsidRPr="002C3D36">
        <w:tab/>
        <w:t>stop timer T316, if running;</w:t>
      </w:r>
    </w:p>
    <w:p w14:paraId="25581D85" w14:textId="77777777" w:rsidR="00F47956" w:rsidRPr="002C3D36" w:rsidRDefault="00F47956" w:rsidP="00F47956">
      <w:pPr>
        <w:pStyle w:val="B1"/>
      </w:pPr>
      <w:r w:rsidRPr="002C3D36">
        <w:t>1&gt;</w:t>
      </w:r>
      <w:r w:rsidRPr="002C3D36">
        <w:tab/>
        <w:t>stop timer T307, if running;</w:t>
      </w:r>
    </w:p>
    <w:p w14:paraId="407150C9" w14:textId="77777777" w:rsidR="00F47956" w:rsidRPr="002C3D36" w:rsidRDefault="00F47956" w:rsidP="00F47956">
      <w:pPr>
        <w:pStyle w:val="B1"/>
      </w:pPr>
      <w:r w:rsidRPr="002C3D36">
        <w:t>1&gt;</w:t>
      </w:r>
      <w:r w:rsidRPr="002C3D36">
        <w:tab/>
        <w:t>start timer T311;</w:t>
      </w:r>
    </w:p>
    <w:p w14:paraId="5634F4DA" w14:textId="77777777" w:rsidR="00F47956" w:rsidRPr="002C3D36" w:rsidRDefault="00F47956" w:rsidP="00F47956">
      <w:pPr>
        <w:pStyle w:val="B1"/>
      </w:pPr>
      <w:r w:rsidRPr="002C3D36">
        <w:t>1&gt;</w:t>
      </w:r>
      <w:r w:rsidRPr="002C3D36">
        <w:tab/>
        <w:t>stop timer T370, if running;</w:t>
      </w:r>
    </w:p>
    <w:p w14:paraId="48A23420" w14:textId="4DA4FBF6" w:rsidR="00F47956" w:rsidRPr="002C3D36" w:rsidRDefault="00F47956" w:rsidP="00F47956">
      <w:pPr>
        <w:pStyle w:val="B1"/>
      </w:pPr>
      <w:r w:rsidRPr="002C3D36">
        <w:t>1&gt;</w:t>
      </w:r>
      <w:r w:rsidRPr="002C3D36">
        <w:tab/>
        <w:t xml:space="preserve">if the UE is not configured with </w:t>
      </w:r>
      <w:proofErr w:type="spellStart"/>
      <w:ins w:id="30" w:author="Ericsson" w:date="2021-08-04T20:20:00Z">
        <w:r w:rsidR="00B7776E" w:rsidRPr="00576EF7">
          <w:rPr>
            <w:i/>
          </w:rPr>
          <w:t>attemptCondReconf</w:t>
        </w:r>
      </w:ins>
      <w:proofErr w:type="spellEnd"/>
      <w:del w:id="31" w:author="Ericsson" w:date="2021-08-04T20:20:00Z">
        <w:r w:rsidRPr="002C3D36" w:rsidDel="00B7776E">
          <w:rPr>
            <w:i/>
          </w:rPr>
          <w:delText>conditionalReconfiguration</w:delText>
        </w:r>
      </w:del>
      <w:r w:rsidRPr="002C3D36">
        <w:t>:</w:t>
      </w:r>
    </w:p>
    <w:p w14:paraId="11B67CCE" w14:textId="77777777" w:rsidR="00F47956" w:rsidRPr="002C3D36" w:rsidRDefault="00F47956" w:rsidP="00F47956">
      <w:pPr>
        <w:pStyle w:val="B2"/>
      </w:pPr>
      <w:r w:rsidRPr="002C3D36">
        <w:t>2&gt;</w:t>
      </w:r>
      <w:r w:rsidRPr="002C3D36">
        <w:tab/>
        <w:t xml:space="preserve">release </w:t>
      </w:r>
      <w:proofErr w:type="spellStart"/>
      <w:r w:rsidRPr="002C3D36">
        <w:rPr>
          <w:i/>
        </w:rPr>
        <w:t>uplinkDataCompression</w:t>
      </w:r>
      <w:proofErr w:type="spellEnd"/>
      <w:r w:rsidRPr="002C3D36">
        <w:t>, if configured;</w:t>
      </w:r>
    </w:p>
    <w:p w14:paraId="20DEA1C3" w14:textId="77777777" w:rsidR="00F47956" w:rsidRPr="002C3D36" w:rsidRDefault="00F47956" w:rsidP="00F47956">
      <w:pPr>
        <w:pStyle w:val="B2"/>
      </w:pPr>
      <w:r w:rsidRPr="002C3D36">
        <w:t>2&gt;</w:t>
      </w:r>
      <w:r w:rsidRPr="002C3D36">
        <w:tab/>
        <w:t>suspend all RBs, including RBs configured with NR PDCP, except SRB0;</w:t>
      </w:r>
    </w:p>
    <w:p w14:paraId="17F06ECA" w14:textId="77777777" w:rsidR="00F47956" w:rsidRPr="002C3D36" w:rsidRDefault="00F47956" w:rsidP="00F47956">
      <w:pPr>
        <w:pStyle w:val="B2"/>
      </w:pPr>
      <w:r w:rsidRPr="002C3D36">
        <w:lastRenderedPageBreak/>
        <w:t>2&gt;</w:t>
      </w:r>
      <w:r w:rsidRPr="002C3D36">
        <w:tab/>
        <w:t>reset MAC;</w:t>
      </w:r>
    </w:p>
    <w:p w14:paraId="7DD6F0A7" w14:textId="77777777" w:rsidR="00F47956" w:rsidRPr="002C3D36" w:rsidRDefault="00F47956" w:rsidP="00F47956">
      <w:pPr>
        <w:pStyle w:val="B2"/>
      </w:pPr>
      <w:r w:rsidRPr="002C3D36">
        <w:t>2&gt;</w:t>
      </w:r>
      <w:r w:rsidRPr="002C3D36">
        <w:tab/>
        <w:t xml:space="preserve">release the MCG </w:t>
      </w:r>
      <w:proofErr w:type="spellStart"/>
      <w:r w:rsidRPr="002C3D36">
        <w:t>SCell</w:t>
      </w:r>
      <w:proofErr w:type="spellEnd"/>
      <w:r w:rsidRPr="002C3D36">
        <w:t>(s), if configured, in accordance with 5.3.10.3a;</w:t>
      </w:r>
    </w:p>
    <w:p w14:paraId="39DB3C7E" w14:textId="77777777" w:rsidR="00F47956" w:rsidRPr="002C3D36" w:rsidRDefault="00F47956" w:rsidP="00F47956">
      <w:pPr>
        <w:pStyle w:val="B2"/>
      </w:pPr>
      <w:r w:rsidRPr="002C3D36">
        <w:t>2&gt;</w:t>
      </w:r>
      <w:r w:rsidRPr="002C3D36">
        <w:tab/>
        <w:t xml:space="preserve">release the </w:t>
      </w:r>
      <w:proofErr w:type="spellStart"/>
      <w:r w:rsidRPr="002C3D36">
        <w:t>SCell</w:t>
      </w:r>
      <w:proofErr w:type="spellEnd"/>
      <w:r w:rsidRPr="002C3D36">
        <w:t xml:space="preserve"> group(s), if configured, in accordance with 5.3.10.3d;</w:t>
      </w:r>
    </w:p>
    <w:p w14:paraId="2AAC7123" w14:textId="77777777" w:rsidR="00F47956" w:rsidRPr="002C3D36" w:rsidRDefault="00F47956" w:rsidP="00F47956">
      <w:pPr>
        <w:pStyle w:val="B2"/>
      </w:pPr>
      <w:r w:rsidRPr="002C3D36">
        <w:t>2&gt;</w:t>
      </w:r>
      <w:r w:rsidRPr="002C3D36">
        <w:tab/>
        <w:t>apply the default physical channel configuration as specified in 9.2.4;</w:t>
      </w:r>
    </w:p>
    <w:p w14:paraId="347D0A81" w14:textId="77777777" w:rsidR="00F47956" w:rsidRPr="002C3D36" w:rsidRDefault="00F47956" w:rsidP="00F47956">
      <w:pPr>
        <w:pStyle w:val="B2"/>
      </w:pPr>
      <w:r w:rsidRPr="002C3D36">
        <w:t>2&gt;</w:t>
      </w:r>
      <w:r w:rsidRPr="002C3D36">
        <w:tab/>
        <w:t>except for NB-IoT, for the MCG, apply the default semi-persistent scheduling configuration as specified in 9.2.3;</w:t>
      </w:r>
    </w:p>
    <w:p w14:paraId="3C08D8F2" w14:textId="77777777" w:rsidR="00F47956" w:rsidRPr="002C3D36" w:rsidRDefault="00F47956" w:rsidP="00F47956">
      <w:pPr>
        <w:pStyle w:val="B2"/>
      </w:pPr>
      <w:r w:rsidRPr="002C3D36">
        <w:t>2&gt;</w:t>
      </w:r>
      <w:r w:rsidRPr="002C3D36">
        <w:tab/>
        <w:t xml:space="preserve">for NB-IoT, release </w:t>
      </w:r>
      <w:proofErr w:type="spellStart"/>
      <w:r w:rsidRPr="002C3D36">
        <w:rPr>
          <w:i/>
        </w:rPr>
        <w:t>schedulingRequestConfig</w:t>
      </w:r>
      <w:proofErr w:type="spellEnd"/>
      <w:r w:rsidRPr="002C3D36">
        <w:t>, if configured;</w:t>
      </w:r>
    </w:p>
    <w:p w14:paraId="3A778CD6" w14:textId="77777777" w:rsidR="00F47956" w:rsidRPr="002C3D36" w:rsidRDefault="00F47956" w:rsidP="00F47956">
      <w:pPr>
        <w:pStyle w:val="B2"/>
      </w:pPr>
      <w:r w:rsidRPr="002C3D36">
        <w:t>2&gt;</w:t>
      </w:r>
      <w:r w:rsidRPr="002C3D36">
        <w:tab/>
        <w:t>for the MCG, apply the default MAC main configuration as specified in 9.2.2;</w:t>
      </w:r>
    </w:p>
    <w:p w14:paraId="1762CE2D" w14:textId="77777777" w:rsidR="00F47956" w:rsidRPr="002C3D36" w:rsidRDefault="00F47956" w:rsidP="00F47956">
      <w:pPr>
        <w:pStyle w:val="B2"/>
      </w:pPr>
      <w:r w:rsidRPr="002C3D36">
        <w:t>2&gt;</w:t>
      </w:r>
      <w:r w:rsidRPr="002C3D36">
        <w:tab/>
        <w:t xml:space="preserve">release </w:t>
      </w:r>
      <w:proofErr w:type="spellStart"/>
      <w:r w:rsidRPr="002C3D36">
        <w:rPr>
          <w:i/>
        </w:rPr>
        <w:t>powerPrefIndicationConfig</w:t>
      </w:r>
      <w:proofErr w:type="spellEnd"/>
      <w:r w:rsidRPr="002C3D36">
        <w:t>, if configured and stop timer T340, if running;</w:t>
      </w:r>
    </w:p>
    <w:p w14:paraId="448C656C" w14:textId="77777777" w:rsidR="00F47956" w:rsidRPr="002C3D36" w:rsidRDefault="00F47956" w:rsidP="00F47956">
      <w:pPr>
        <w:pStyle w:val="B2"/>
      </w:pPr>
      <w:r w:rsidRPr="002C3D36">
        <w:t>2&gt;</w:t>
      </w:r>
      <w:r w:rsidRPr="002C3D36">
        <w:tab/>
        <w:t xml:space="preserve">release </w:t>
      </w:r>
      <w:proofErr w:type="spellStart"/>
      <w:r w:rsidRPr="002C3D36">
        <w:rPr>
          <w:i/>
        </w:rPr>
        <w:t>reportProximityConfig</w:t>
      </w:r>
      <w:proofErr w:type="spellEnd"/>
      <w:r w:rsidRPr="002C3D36">
        <w:t>, if configured and clear any associated proximity status reporting timer;</w:t>
      </w:r>
    </w:p>
    <w:p w14:paraId="591BA83D" w14:textId="77777777" w:rsidR="00F47956" w:rsidRPr="002C3D36" w:rsidRDefault="00F47956" w:rsidP="00F47956">
      <w:pPr>
        <w:pStyle w:val="B2"/>
      </w:pPr>
      <w:r w:rsidRPr="002C3D36">
        <w:t>2&gt;</w:t>
      </w:r>
      <w:r w:rsidRPr="002C3D36">
        <w:tab/>
        <w:t xml:space="preserve">release </w:t>
      </w:r>
      <w:proofErr w:type="spellStart"/>
      <w:r w:rsidRPr="002C3D36">
        <w:rPr>
          <w:i/>
        </w:rPr>
        <w:t>obtainLocationConfig</w:t>
      </w:r>
      <w:proofErr w:type="spellEnd"/>
      <w:r w:rsidRPr="002C3D36">
        <w:t>, if configured;</w:t>
      </w:r>
    </w:p>
    <w:p w14:paraId="15121B5B" w14:textId="77777777" w:rsidR="00F47956" w:rsidRPr="002C3D36" w:rsidRDefault="00F47956" w:rsidP="00F47956">
      <w:pPr>
        <w:pStyle w:val="B2"/>
      </w:pPr>
      <w:r w:rsidRPr="002C3D36">
        <w:t>2&gt;</w:t>
      </w:r>
      <w:r w:rsidRPr="002C3D36">
        <w:tab/>
        <w:t xml:space="preserve">release </w:t>
      </w:r>
      <w:proofErr w:type="spellStart"/>
      <w:r w:rsidRPr="002C3D36">
        <w:rPr>
          <w:i/>
          <w:iCs/>
        </w:rPr>
        <w:t>idc</w:t>
      </w:r>
      <w:proofErr w:type="spellEnd"/>
      <w:r w:rsidRPr="002C3D36">
        <w:rPr>
          <w:i/>
          <w:iCs/>
        </w:rPr>
        <w:t>-Config</w:t>
      </w:r>
      <w:r w:rsidRPr="002C3D36">
        <w:t>, if configured;</w:t>
      </w:r>
    </w:p>
    <w:p w14:paraId="72B03AD0" w14:textId="77777777" w:rsidR="00F47956" w:rsidRPr="002C3D36" w:rsidRDefault="00F47956" w:rsidP="00F47956">
      <w:pPr>
        <w:pStyle w:val="B2"/>
      </w:pPr>
      <w:r w:rsidRPr="002C3D36">
        <w:t>2&gt;</w:t>
      </w:r>
      <w:r w:rsidRPr="002C3D36">
        <w:tab/>
        <w:t xml:space="preserve">release </w:t>
      </w:r>
      <w:proofErr w:type="spellStart"/>
      <w:r w:rsidRPr="002C3D36">
        <w:rPr>
          <w:i/>
        </w:rPr>
        <w:t>sps-AssistanceInfoReport</w:t>
      </w:r>
      <w:proofErr w:type="spellEnd"/>
      <w:r w:rsidRPr="002C3D36">
        <w:t>, if configured;</w:t>
      </w:r>
    </w:p>
    <w:p w14:paraId="6DCD25B6" w14:textId="77777777" w:rsidR="00F47956" w:rsidRPr="002C3D36" w:rsidRDefault="00F47956" w:rsidP="00F47956">
      <w:pPr>
        <w:pStyle w:val="B2"/>
      </w:pPr>
      <w:r w:rsidRPr="002C3D36">
        <w:t>2&gt;</w:t>
      </w:r>
      <w:r w:rsidRPr="002C3D36">
        <w:tab/>
        <w:t xml:space="preserve">release </w:t>
      </w:r>
      <w:proofErr w:type="spellStart"/>
      <w:r w:rsidRPr="002C3D36">
        <w:rPr>
          <w:i/>
        </w:rPr>
        <w:t>measSubframePatternPCell</w:t>
      </w:r>
      <w:proofErr w:type="spellEnd"/>
      <w:r w:rsidRPr="002C3D36">
        <w:t>, if configured;</w:t>
      </w:r>
    </w:p>
    <w:p w14:paraId="722CA389" w14:textId="77777777" w:rsidR="00F47956" w:rsidRPr="002C3D36" w:rsidRDefault="00F47956" w:rsidP="00F47956">
      <w:pPr>
        <w:pStyle w:val="B2"/>
      </w:pPr>
      <w:r w:rsidRPr="002C3D36">
        <w:t>2&gt;</w:t>
      </w:r>
      <w:r w:rsidRPr="002C3D36">
        <w:tab/>
        <w:t xml:space="preserve">release the entire SCG configuration, if configured, except for the DRB configuration (as configured by </w:t>
      </w:r>
      <w:proofErr w:type="spellStart"/>
      <w:r w:rsidRPr="002C3D36">
        <w:rPr>
          <w:i/>
        </w:rPr>
        <w:t>drb-ToAddModListSCG</w:t>
      </w:r>
      <w:proofErr w:type="spellEnd"/>
      <w:r w:rsidRPr="002C3D36">
        <w:t>);</w:t>
      </w:r>
    </w:p>
    <w:p w14:paraId="358AB8AE" w14:textId="77777777" w:rsidR="00F47956" w:rsidRPr="002C3D36" w:rsidRDefault="00F47956" w:rsidP="00F47956">
      <w:pPr>
        <w:pStyle w:val="B2"/>
      </w:pPr>
      <w:r w:rsidRPr="002C3D36">
        <w:t>2&gt;</w:t>
      </w:r>
      <w:r w:rsidRPr="002C3D36">
        <w:tab/>
        <w:t>if (NG)EN-DC is configured:</w:t>
      </w:r>
    </w:p>
    <w:p w14:paraId="25DBB312" w14:textId="77777777" w:rsidR="00F47956" w:rsidRPr="002C3D36" w:rsidRDefault="00F47956" w:rsidP="00F47956">
      <w:pPr>
        <w:pStyle w:val="B3"/>
      </w:pPr>
      <w:r w:rsidRPr="002C3D36">
        <w:t>3&gt;</w:t>
      </w:r>
      <w:r w:rsidRPr="002C3D36">
        <w:tab/>
        <w:t>perform MR</w:t>
      </w:r>
      <w:r w:rsidRPr="002C3D36">
        <w:rPr>
          <w:rFonts w:eastAsia="SimSun"/>
          <w:lang w:eastAsia="zh-CN"/>
        </w:rPr>
        <w:t>-</w:t>
      </w:r>
      <w:r w:rsidRPr="002C3D36">
        <w:t>DC release, as specified in TS 38.331[82], clause 5.3.5.10;</w:t>
      </w:r>
    </w:p>
    <w:p w14:paraId="7871746E" w14:textId="77777777" w:rsidR="00F47956" w:rsidRPr="002C3D36" w:rsidRDefault="00F47956" w:rsidP="00F47956">
      <w:pPr>
        <w:pStyle w:val="B3"/>
      </w:pPr>
      <w:r w:rsidRPr="002C3D36">
        <w:t>3&gt;</w:t>
      </w:r>
      <w:r w:rsidRPr="002C3D36">
        <w:tab/>
        <w:t xml:space="preserve">release </w:t>
      </w:r>
      <w:r w:rsidRPr="002C3D36">
        <w:rPr>
          <w:i/>
        </w:rPr>
        <w:t>p-</w:t>
      </w:r>
      <w:proofErr w:type="spellStart"/>
      <w:r w:rsidRPr="002C3D36">
        <w:rPr>
          <w:i/>
        </w:rPr>
        <w:t>MaxEUTRA</w:t>
      </w:r>
      <w:proofErr w:type="spellEnd"/>
      <w:r w:rsidRPr="002C3D36">
        <w:t>, if configured;</w:t>
      </w:r>
    </w:p>
    <w:p w14:paraId="338C9753" w14:textId="77777777" w:rsidR="00F47956" w:rsidRPr="002C3D36" w:rsidRDefault="00F47956" w:rsidP="00F47956">
      <w:pPr>
        <w:pStyle w:val="B3"/>
        <w:rPr>
          <w:rFonts w:eastAsia="Yu Mincho"/>
        </w:rPr>
      </w:pPr>
      <w:r w:rsidRPr="002C3D36">
        <w:rPr>
          <w:rFonts w:eastAsia="Yu Mincho"/>
        </w:rPr>
        <w:t>3&gt;</w:t>
      </w:r>
      <w:r w:rsidRPr="002C3D36">
        <w:rPr>
          <w:rFonts w:eastAsia="Yu Mincho"/>
        </w:rPr>
        <w:tab/>
        <w:t xml:space="preserve">release </w:t>
      </w:r>
      <w:r w:rsidRPr="002C3D36">
        <w:rPr>
          <w:rFonts w:eastAsia="Yu Mincho"/>
          <w:i/>
        </w:rPr>
        <w:t>p-MaxUE-FR1</w:t>
      </w:r>
      <w:r w:rsidRPr="002C3D36">
        <w:rPr>
          <w:rFonts w:eastAsia="Yu Mincho"/>
        </w:rPr>
        <w:t>, if configured;</w:t>
      </w:r>
    </w:p>
    <w:p w14:paraId="33960C44" w14:textId="77777777" w:rsidR="00F47956" w:rsidRPr="002C3D36" w:rsidRDefault="00F47956" w:rsidP="00F47956">
      <w:pPr>
        <w:pStyle w:val="B3"/>
      </w:pPr>
      <w:r w:rsidRPr="002C3D36">
        <w:rPr>
          <w:rFonts w:eastAsia="Yu Mincho"/>
        </w:rPr>
        <w:t>3&gt;</w:t>
      </w:r>
      <w:r w:rsidRPr="002C3D36">
        <w:rPr>
          <w:rFonts w:eastAsia="Yu Mincho"/>
        </w:rPr>
        <w:tab/>
        <w:t xml:space="preserve">release </w:t>
      </w:r>
      <w:proofErr w:type="spellStart"/>
      <w:r w:rsidRPr="002C3D36">
        <w:rPr>
          <w:rFonts w:eastAsia="Yu Mincho"/>
          <w:i/>
        </w:rPr>
        <w:t>tdm-PatternConfig</w:t>
      </w:r>
      <w:proofErr w:type="spellEnd"/>
      <w:r w:rsidRPr="002C3D36">
        <w:rPr>
          <w:iCs/>
        </w:rPr>
        <w:t xml:space="preserve"> </w:t>
      </w:r>
      <w:r w:rsidRPr="002C3D36">
        <w:rPr>
          <w:rFonts w:eastAsia="Yu Mincho"/>
          <w:iCs/>
        </w:rPr>
        <w:t xml:space="preserve">or </w:t>
      </w:r>
      <w:r w:rsidRPr="002C3D36">
        <w:rPr>
          <w:rFonts w:eastAsia="Yu Mincho"/>
          <w:i/>
        </w:rPr>
        <w:t>tdm-PatternConfig2</w:t>
      </w:r>
      <w:r w:rsidRPr="002C3D36">
        <w:rPr>
          <w:rFonts w:eastAsia="Yu Mincho"/>
        </w:rPr>
        <w:t>, if configured;</w:t>
      </w:r>
    </w:p>
    <w:p w14:paraId="1E6160A0" w14:textId="77777777" w:rsidR="00F47956" w:rsidRPr="002C3D36" w:rsidRDefault="00F47956" w:rsidP="00F47956">
      <w:pPr>
        <w:pStyle w:val="B2"/>
      </w:pPr>
      <w:r w:rsidRPr="002C3D36">
        <w:t>2&gt;</w:t>
      </w:r>
      <w:r w:rsidRPr="002C3D36">
        <w:tab/>
        <w:t xml:space="preserve">release </w:t>
      </w:r>
      <w:proofErr w:type="spellStart"/>
      <w:r w:rsidRPr="002C3D36">
        <w:rPr>
          <w:i/>
        </w:rPr>
        <w:t>naics</w:t>
      </w:r>
      <w:proofErr w:type="spellEnd"/>
      <w:r w:rsidRPr="002C3D36">
        <w:rPr>
          <w:i/>
        </w:rPr>
        <w:t>-Info</w:t>
      </w:r>
      <w:r w:rsidRPr="002C3D36">
        <w:t xml:space="preserve"> for the </w:t>
      </w:r>
      <w:proofErr w:type="spellStart"/>
      <w:r w:rsidRPr="002C3D36">
        <w:t>PCell</w:t>
      </w:r>
      <w:proofErr w:type="spellEnd"/>
      <w:r w:rsidRPr="002C3D36">
        <w:t>, if configured;</w:t>
      </w:r>
    </w:p>
    <w:p w14:paraId="18C49E63" w14:textId="77777777" w:rsidR="00F47956" w:rsidRPr="002C3D36" w:rsidRDefault="00F47956" w:rsidP="00F47956">
      <w:pPr>
        <w:pStyle w:val="B2"/>
      </w:pPr>
      <w:r w:rsidRPr="002C3D36">
        <w:t>2&gt;</w:t>
      </w:r>
      <w:r w:rsidRPr="002C3D36">
        <w:tab/>
        <w:t>if connected as an RN and configured with an RN subframe configuration:</w:t>
      </w:r>
    </w:p>
    <w:p w14:paraId="49FD01A6" w14:textId="77777777" w:rsidR="00F47956" w:rsidRPr="002C3D36" w:rsidRDefault="00F47956" w:rsidP="00F47956">
      <w:pPr>
        <w:pStyle w:val="B3"/>
      </w:pPr>
      <w:r w:rsidRPr="002C3D36">
        <w:t>3&gt;</w:t>
      </w:r>
      <w:r w:rsidRPr="002C3D36">
        <w:tab/>
        <w:t>release the RN subframe configuration;</w:t>
      </w:r>
    </w:p>
    <w:p w14:paraId="0A35144D" w14:textId="77777777" w:rsidR="00F47956" w:rsidRPr="002C3D36" w:rsidRDefault="00F47956" w:rsidP="00F47956">
      <w:pPr>
        <w:pStyle w:val="B2"/>
      </w:pPr>
      <w:r w:rsidRPr="002C3D36">
        <w:t>2&gt;</w:t>
      </w:r>
      <w:r w:rsidRPr="002C3D36">
        <w:tab/>
        <w:t>release the LWA configuration, if configured, as described in 5.6.14.3;</w:t>
      </w:r>
    </w:p>
    <w:p w14:paraId="31587D07" w14:textId="77777777" w:rsidR="00F47956" w:rsidRPr="002C3D36" w:rsidRDefault="00F47956" w:rsidP="00F47956">
      <w:pPr>
        <w:pStyle w:val="B2"/>
      </w:pPr>
      <w:r w:rsidRPr="002C3D36">
        <w:t>2&gt;</w:t>
      </w:r>
      <w:r w:rsidRPr="002C3D36">
        <w:tab/>
        <w:t>release the LWIP configuration, if configured, as described in 5.6.17.3;</w:t>
      </w:r>
    </w:p>
    <w:p w14:paraId="2AC15215" w14:textId="77777777" w:rsidR="00F47956" w:rsidRPr="002C3D36" w:rsidRDefault="00F47956" w:rsidP="00F47956">
      <w:pPr>
        <w:pStyle w:val="B2"/>
      </w:pPr>
      <w:r w:rsidRPr="002C3D36">
        <w:t>2&gt;</w:t>
      </w:r>
      <w:r w:rsidRPr="002C3D36">
        <w:tab/>
        <w:t xml:space="preserve">release </w:t>
      </w:r>
      <w:proofErr w:type="spellStart"/>
      <w:r w:rsidRPr="002C3D36">
        <w:rPr>
          <w:i/>
        </w:rPr>
        <w:t>delayBudgetReportingConfig</w:t>
      </w:r>
      <w:proofErr w:type="spellEnd"/>
      <w:r w:rsidRPr="002C3D36">
        <w:t>, if configured and stop timer T342, if running;</w:t>
      </w:r>
    </w:p>
    <w:p w14:paraId="5576AF9E" w14:textId="77777777" w:rsidR="00F47956" w:rsidRPr="002C3D36" w:rsidRDefault="00F47956" w:rsidP="00F47956">
      <w:pPr>
        <w:pStyle w:val="B2"/>
      </w:pPr>
      <w:r w:rsidRPr="002C3D36">
        <w:t>2&gt;</w:t>
      </w:r>
      <w:r w:rsidRPr="002C3D36">
        <w:tab/>
        <w:t xml:space="preserve">release </w:t>
      </w:r>
      <w:proofErr w:type="spellStart"/>
      <w:r w:rsidRPr="002C3D36">
        <w:rPr>
          <w:i/>
        </w:rPr>
        <w:t>bw-PreferenceIndicationTimer</w:t>
      </w:r>
      <w:proofErr w:type="spellEnd"/>
      <w:r w:rsidRPr="002C3D36">
        <w:t>, if configured and stop timer T341, if running;</w:t>
      </w:r>
    </w:p>
    <w:p w14:paraId="453C1EE2" w14:textId="77777777" w:rsidR="00F47956" w:rsidRPr="002C3D36" w:rsidRDefault="00F47956" w:rsidP="00F47956">
      <w:pPr>
        <w:pStyle w:val="B2"/>
      </w:pPr>
      <w:r w:rsidRPr="002C3D36">
        <w:t>2&gt;</w:t>
      </w:r>
      <w:r w:rsidRPr="002C3D36">
        <w:tab/>
        <w:t xml:space="preserve">release </w:t>
      </w:r>
      <w:proofErr w:type="spellStart"/>
      <w:r w:rsidRPr="002C3D36">
        <w:rPr>
          <w:i/>
        </w:rPr>
        <w:t>overheatingAssistanceConfig</w:t>
      </w:r>
      <w:proofErr w:type="spellEnd"/>
      <w:r w:rsidRPr="002C3D36">
        <w:rPr>
          <w:i/>
        </w:rPr>
        <w:t xml:space="preserve"> </w:t>
      </w:r>
      <w:r w:rsidRPr="002C3D36">
        <w:t>and</w:t>
      </w:r>
      <w:r w:rsidRPr="002C3D36">
        <w:rPr>
          <w:i/>
        </w:rPr>
        <w:t xml:space="preserve"> </w:t>
      </w:r>
      <w:proofErr w:type="spellStart"/>
      <w:r w:rsidRPr="002C3D36">
        <w:rPr>
          <w:i/>
        </w:rPr>
        <w:t>overheatingAssistanceConfigForSCG</w:t>
      </w:r>
      <w:proofErr w:type="spellEnd"/>
      <w:r w:rsidRPr="002C3D36">
        <w:t>, if configured and stop timer T345, if running;</w:t>
      </w:r>
    </w:p>
    <w:p w14:paraId="2E799FD1" w14:textId="77777777" w:rsidR="00F47956" w:rsidRPr="002C3D36" w:rsidRDefault="00F47956" w:rsidP="00F47956">
      <w:pPr>
        <w:pStyle w:val="B2"/>
      </w:pPr>
      <w:r w:rsidRPr="002C3D36">
        <w:t>2&gt;</w:t>
      </w:r>
      <w:r w:rsidRPr="002C3D36">
        <w:tab/>
        <w:t xml:space="preserve">release </w:t>
      </w:r>
      <w:proofErr w:type="spellStart"/>
      <w:r w:rsidRPr="002C3D36">
        <w:rPr>
          <w:i/>
        </w:rPr>
        <w:t>ailc-BitConfig</w:t>
      </w:r>
      <w:proofErr w:type="spellEnd"/>
      <w:r w:rsidRPr="002C3D36">
        <w:t>, if configured;</w:t>
      </w:r>
    </w:p>
    <w:p w14:paraId="0AF4D4FE" w14:textId="77777777" w:rsidR="00F47956" w:rsidRPr="002C3D36" w:rsidRDefault="00F47956" w:rsidP="00F47956">
      <w:pPr>
        <w:pStyle w:val="B2"/>
        <w:rPr>
          <w:lang w:eastAsia="ko-KR"/>
        </w:rPr>
      </w:pPr>
      <w:r w:rsidRPr="002C3D36">
        <w:t>2&gt;</w:t>
      </w:r>
      <w:r w:rsidRPr="002C3D36">
        <w:tab/>
        <w:t xml:space="preserve">if the UE has a stored </w:t>
      </w:r>
      <w:proofErr w:type="spellStart"/>
      <w:r w:rsidRPr="002C3D36">
        <w:rPr>
          <w:i/>
        </w:rPr>
        <w:t>pur</w:t>
      </w:r>
      <w:proofErr w:type="spellEnd"/>
      <w:r w:rsidRPr="002C3D36">
        <w:rPr>
          <w:i/>
        </w:rPr>
        <w:t>-Config</w:t>
      </w:r>
      <w:r w:rsidRPr="002C3D36">
        <w:t xml:space="preserve"> and</w:t>
      </w:r>
      <w:r w:rsidRPr="002C3D36">
        <w:rPr>
          <w:lang w:eastAsia="ko-KR"/>
        </w:rPr>
        <w:t xml:space="preserve"> the cell is different from the cell where </w:t>
      </w:r>
      <w:proofErr w:type="spellStart"/>
      <w:r w:rsidRPr="002C3D36">
        <w:rPr>
          <w:i/>
        </w:rPr>
        <w:t>pur</w:t>
      </w:r>
      <w:proofErr w:type="spellEnd"/>
      <w:r w:rsidRPr="002C3D36">
        <w:rPr>
          <w:i/>
        </w:rPr>
        <w:t xml:space="preserve">-Config </w:t>
      </w:r>
      <w:r w:rsidRPr="002C3D36">
        <w:t>was provided</w:t>
      </w:r>
      <w:r w:rsidRPr="002C3D36">
        <w:rPr>
          <w:lang w:eastAsia="ko-KR"/>
        </w:rPr>
        <w:t>:</w:t>
      </w:r>
    </w:p>
    <w:p w14:paraId="6D9BD35C" w14:textId="77777777" w:rsidR="00F47956" w:rsidRPr="002C3D36" w:rsidRDefault="00F47956" w:rsidP="00F47956">
      <w:pPr>
        <w:pStyle w:val="B3"/>
      </w:pPr>
      <w:r w:rsidRPr="002C3D36">
        <w:t xml:space="preserve">3&gt; if </w:t>
      </w:r>
      <w:proofErr w:type="spellStart"/>
      <w:r w:rsidRPr="002C3D36">
        <w:rPr>
          <w:i/>
        </w:rPr>
        <w:t>pur-TimeAlignmentTimer</w:t>
      </w:r>
      <w:proofErr w:type="spellEnd"/>
      <w:r w:rsidRPr="002C3D36">
        <w:t xml:space="preserve"> is configured, indicate to lower layers that </w:t>
      </w:r>
      <w:proofErr w:type="spellStart"/>
      <w:r w:rsidRPr="002C3D36">
        <w:rPr>
          <w:i/>
        </w:rPr>
        <w:t>pur-TimeAlignmentTimer</w:t>
      </w:r>
      <w:proofErr w:type="spellEnd"/>
      <w:r w:rsidRPr="002C3D36">
        <w:t xml:space="preserve"> is released;</w:t>
      </w:r>
    </w:p>
    <w:p w14:paraId="0E086E61" w14:textId="77777777" w:rsidR="00F47956" w:rsidRPr="002C3D36" w:rsidRDefault="00F47956" w:rsidP="00F47956">
      <w:pPr>
        <w:pStyle w:val="B3"/>
      </w:pPr>
      <w:r w:rsidRPr="002C3D36">
        <w:t>3&gt;</w:t>
      </w:r>
      <w:r w:rsidRPr="002C3D36">
        <w:tab/>
        <w:t xml:space="preserve">release </w:t>
      </w:r>
      <w:proofErr w:type="spellStart"/>
      <w:r w:rsidRPr="002C3D36">
        <w:rPr>
          <w:i/>
        </w:rPr>
        <w:t>pur</w:t>
      </w:r>
      <w:proofErr w:type="spellEnd"/>
      <w:r w:rsidRPr="002C3D36">
        <w:rPr>
          <w:i/>
        </w:rPr>
        <w:t>-Config</w:t>
      </w:r>
      <w:r w:rsidRPr="002C3D36">
        <w:t>;</w:t>
      </w:r>
    </w:p>
    <w:p w14:paraId="747F3FC0" w14:textId="77777777" w:rsidR="00F47956" w:rsidRPr="002C3D36" w:rsidRDefault="00F47956" w:rsidP="00F47956">
      <w:pPr>
        <w:pStyle w:val="B3"/>
      </w:pPr>
      <w:r w:rsidRPr="002C3D36">
        <w:t>3&gt;</w:t>
      </w:r>
      <w:r w:rsidRPr="002C3D36">
        <w:tab/>
        <w:t xml:space="preserve">discard previously stored </w:t>
      </w:r>
      <w:proofErr w:type="spellStart"/>
      <w:r w:rsidRPr="002C3D36">
        <w:rPr>
          <w:i/>
        </w:rPr>
        <w:t>pur</w:t>
      </w:r>
      <w:proofErr w:type="spellEnd"/>
      <w:r w:rsidRPr="002C3D36">
        <w:rPr>
          <w:i/>
        </w:rPr>
        <w:t>-Config</w:t>
      </w:r>
      <w:r w:rsidRPr="002C3D36">
        <w:t>.</w:t>
      </w:r>
    </w:p>
    <w:p w14:paraId="50BD91A6" w14:textId="77777777" w:rsidR="00F47956" w:rsidRPr="002C3D36" w:rsidRDefault="00F47956" w:rsidP="00F47956">
      <w:pPr>
        <w:pStyle w:val="B1"/>
      </w:pPr>
      <w:bookmarkStart w:id="32" w:name="_Toc20486812"/>
      <w:bookmarkStart w:id="33" w:name="_Toc29342104"/>
      <w:bookmarkStart w:id="34" w:name="_Toc29343243"/>
      <w:bookmarkStart w:id="35" w:name="_Toc36566494"/>
      <w:r w:rsidRPr="002C3D36">
        <w:lastRenderedPageBreak/>
        <w:t>1&gt;</w:t>
      </w:r>
      <w:r w:rsidRPr="002C3D36">
        <w:tab/>
        <w:t>if any DAPS bearer is configured:</w:t>
      </w:r>
    </w:p>
    <w:p w14:paraId="13897289" w14:textId="77777777" w:rsidR="00F47956" w:rsidRPr="002C3D36" w:rsidRDefault="00F47956" w:rsidP="00F47956">
      <w:pPr>
        <w:pStyle w:val="B2"/>
      </w:pPr>
      <w:r w:rsidRPr="002C3D36">
        <w:t>2&gt;</w:t>
      </w:r>
      <w:r w:rsidRPr="002C3D36">
        <w:tab/>
        <w:t xml:space="preserve">release the MAC entity for the source </w:t>
      </w:r>
      <w:proofErr w:type="spellStart"/>
      <w:r w:rsidRPr="002C3D36">
        <w:t>PCell</w:t>
      </w:r>
      <w:proofErr w:type="spellEnd"/>
      <w:r w:rsidRPr="002C3D36">
        <w:t>;</w:t>
      </w:r>
    </w:p>
    <w:p w14:paraId="1AFBB475" w14:textId="77777777" w:rsidR="00F47956" w:rsidRPr="002C3D36" w:rsidRDefault="00F47956" w:rsidP="00F47956">
      <w:pPr>
        <w:pStyle w:val="B2"/>
      </w:pPr>
      <w:r w:rsidRPr="002C3D36">
        <w:t>2&gt;</w:t>
      </w:r>
      <w:r w:rsidRPr="002C3D36">
        <w:tab/>
        <w:t>for each DAPS bearer:</w:t>
      </w:r>
    </w:p>
    <w:p w14:paraId="4546B94E" w14:textId="77777777" w:rsidR="00F47956" w:rsidRPr="002C3D36" w:rsidRDefault="00F47956" w:rsidP="00F47956">
      <w:pPr>
        <w:pStyle w:val="B3"/>
      </w:pPr>
      <w:r w:rsidRPr="002C3D36">
        <w:t>3&gt;</w:t>
      </w:r>
      <w:r w:rsidRPr="002C3D36">
        <w:tab/>
        <w:t xml:space="preserve">re-establish the RLC entity for the source </w:t>
      </w:r>
      <w:proofErr w:type="spellStart"/>
      <w:r w:rsidRPr="002C3D36">
        <w:t>PCell</w:t>
      </w:r>
      <w:proofErr w:type="spellEnd"/>
      <w:r w:rsidRPr="002C3D36">
        <w:t>;</w:t>
      </w:r>
    </w:p>
    <w:p w14:paraId="453FC625" w14:textId="77777777" w:rsidR="00F47956" w:rsidRPr="002C3D36" w:rsidRDefault="00F47956" w:rsidP="00F47956">
      <w:pPr>
        <w:pStyle w:val="B3"/>
      </w:pPr>
      <w:r w:rsidRPr="002C3D36">
        <w:t>3&gt;</w:t>
      </w:r>
      <w:r w:rsidRPr="002C3D36">
        <w:tab/>
        <w:t xml:space="preserve">release the RLC entity and the associated DTCH logical channel for the source </w:t>
      </w:r>
      <w:proofErr w:type="spellStart"/>
      <w:r w:rsidRPr="002C3D36">
        <w:t>PCell</w:t>
      </w:r>
      <w:proofErr w:type="spellEnd"/>
      <w:r w:rsidRPr="002C3D36">
        <w:t>;</w:t>
      </w:r>
    </w:p>
    <w:p w14:paraId="3AA146FE" w14:textId="77777777" w:rsidR="00F47956" w:rsidRPr="002C3D36" w:rsidRDefault="00F47956" w:rsidP="00F47956">
      <w:pPr>
        <w:pStyle w:val="B3"/>
      </w:pPr>
      <w:r w:rsidRPr="002C3D36">
        <w:t>3&gt;</w:t>
      </w:r>
      <w:r w:rsidRPr="002C3D36">
        <w:tab/>
        <w:t>reconfigure the PDCP entity to release DAPS, as specified in TS 36.323 [8];</w:t>
      </w:r>
    </w:p>
    <w:p w14:paraId="582D5809" w14:textId="77777777" w:rsidR="00F47956" w:rsidRPr="002C3D36" w:rsidRDefault="00F47956" w:rsidP="00F47956">
      <w:pPr>
        <w:pStyle w:val="B2"/>
      </w:pPr>
      <w:r w:rsidRPr="002C3D36">
        <w:t>2&gt;</w:t>
      </w:r>
      <w:r w:rsidRPr="002C3D36">
        <w:tab/>
        <w:t>for each SRB:</w:t>
      </w:r>
    </w:p>
    <w:p w14:paraId="5E974256" w14:textId="77777777" w:rsidR="00F47956" w:rsidRPr="002C3D36" w:rsidRDefault="00F47956" w:rsidP="00F47956">
      <w:pPr>
        <w:pStyle w:val="B3"/>
      </w:pPr>
      <w:r w:rsidRPr="002C3D36">
        <w:t>3&gt;</w:t>
      </w:r>
      <w:r w:rsidRPr="002C3D36">
        <w:tab/>
        <w:t xml:space="preserve">release the PDCP entity for the source </w:t>
      </w:r>
      <w:proofErr w:type="spellStart"/>
      <w:r w:rsidRPr="002C3D36">
        <w:t>PCell</w:t>
      </w:r>
      <w:proofErr w:type="spellEnd"/>
      <w:r w:rsidRPr="002C3D36">
        <w:t>;</w:t>
      </w:r>
    </w:p>
    <w:p w14:paraId="6BD8BAC0" w14:textId="77777777" w:rsidR="00F47956" w:rsidRPr="002C3D36" w:rsidRDefault="00F47956" w:rsidP="00F47956">
      <w:pPr>
        <w:pStyle w:val="B3"/>
      </w:pPr>
      <w:r w:rsidRPr="002C3D36">
        <w:t>3&gt;</w:t>
      </w:r>
      <w:r w:rsidRPr="002C3D36">
        <w:tab/>
        <w:t xml:space="preserve">release the RLC entity and the associated DCCH logical channel for the source </w:t>
      </w:r>
      <w:proofErr w:type="spellStart"/>
      <w:r w:rsidRPr="002C3D36">
        <w:t>PCell</w:t>
      </w:r>
      <w:proofErr w:type="spellEnd"/>
      <w:r w:rsidRPr="002C3D36">
        <w:t>;</w:t>
      </w:r>
    </w:p>
    <w:p w14:paraId="74814BF6" w14:textId="77777777" w:rsidR="00F47956" w:rsidRPr="002C3D36" w:rsidRDefault="00F47956" w:rsidP="00F47956">
      <w:pPr>
        <w:pStyle w:val="B2"/>
      </w:pPr>
      <w:r w:rsidRPr="002C3D36">
        <w:t>2&gt;</w:t>
      </w:r>
      <w:r w:rsidRPr="002C3D36">
        <w:tab/>
        <w:t xml:space="preserve">release the physical channel configuration for the source </w:t>
      </w:r>
      <w:proofErr w:type="spellStart"/>
      <w:r w:rsidRPr="002C3D36">
        <w:t>PCell</w:t>
      </w:r>
      <w:proofErr w:type="spellEnd"/>
      <w:r w:rsidRPr="002C3D36">
        <w:t>;</w:t>
      </w:r>
    </w:p>
    <w:p w14:paraId="1F4C1215" w14:textId="77777777" w:rsidR="00F47956" w:rsidRPr="002C3D36" w:rsidRDefault="00F47956" w:rsidP="00F47956">
      <w:pPr>
        <w:pStyle w:val="B1"/>
      </w:pPr>
      <w:r w:rsidRPr="002C3D36">
        <w:t>1&gt;</w:t>
      </w:r>
      <w:r w:rsidRPr="002C3D36">
        <w:tab/>
        <w:t>perform cell selection in accordance with the cell selection process as specified in TS 36.304 [4];</w:t>
      </w:r>
    </w:p>
    <w:p w14:paraId="445E70E4" w14:textId="77777777" w:rsidR="00F47956" w:rsidRPr="002C3D36" w:rsidRDefault="00F47956" w:rsidP="00F47956">
      <w:pPr>
        <w:pStyle w:val="Heading4"/>
      </w:pPr>
      <w:bookmarkStart w:id="36" w:name="_Toc36809908"/>
      <w:bookmarkStart w:id="37" w:name="_Toc36846272"/>
      <w:bookmarkStart w:id="38" w:name="_Toc36938925"/>
      <w:bookmarkStart w:id="39" w:name="_Toc37081905"/>
      <w:bookmarkStart w:id="40" w:name="_Toc46480531"/>
      <w:bookmarkStart w:id="41" w:name="_Toc46481765"/>
      <w:bookmarkStart w:id="42" w:name="_Toc46482999"/>
      <w:bookmarkStart w:id="43" w:name="_Toc76472434"/>
      <w:r w:rsidRPr="002C3D36">
        <w:t>5.3.7.3</w:t>
      </w:r>
      <w:r w:rsidRPr="002C3D36">
        <w:tab/>
        <w:t>Actions following cell selection while T311 is running</w:t>
      </w:r>
      <w:bookmarkEnd w:id="32"/>
      <w:bookmarkEnd w:id="33"/>
      <w:bookmarkEnd w:id="34"/>
      <w:bookmarkEnd w:id="35"/>
      <w:bookmarkEnd w:id="36"/>
      <w:bookmarkEnd w:id="37"/>
      <w:bookmarkEnd w:id="38"/>
      <w:bookmarkEnd w:id="39"/>
      <w:bookmarkEnd w:id="40"/>
      <w:bookmarkEnd w:id="41"/>
      <w:bookmarkEnd w:id="42"/>
      <w:bookmarkEnd w:id="43"/>
    </w:p>
    <w:p w14:paraId="761DBCAE" w14:textId="77777777" w:rsidR="00F47956" w:rsidRPr="002C3D36" w:rsidRDefault="00F47956" w:rsidP="00F47956">
      <w:r w:rsidRPr="002C3D36">
        <w:t>Upon selecting a suitable E-UTRA cell, the UE shall:</w:t>
      </w:r>
    </w:p>
    <w:p w14:paraId="6DDC67F4" w14:textId="77777777" w:rsidR="00F47956" w:rsidRPr="002C3D36" w:rsidRDefault="00F47956" w:rsidP="00F47956">
      <w:pPr>
        <w:pStyle w:val="B1"/>
      </w:pPr>
      <w:r w:rsidRPr="002C3D36">
        <w:t>1&gt;</w:t>
      </w:r>
      <w:r w:rsidRPr="002C3D36">
        <w:tab/>
        <w:t>if T309 is running:</w:t>
      </w:r>
    </w:p>
    <w:p w14:paraId="3B8CE883" w14:textId="77777777" w:rsidR="00F47956" w:rsidRPr="002C3D36" w:rsidRDefault="00F47956" w:rsidP="00F47956">
      <w:pPr>
        <w:pStyle w:val="B2"/>
      </w:pPr>
      <w:r w:rsidRPr="002C3D36">
        <w:t>2&gt;</w:t>
      </w:r>
      <w:r w:rsidRPr="002C3D36">
        <w:tab/>
        <w:t>stop timer T309 for all access categories;</w:t>
      </w:r>
    </w:p>
    <w:p w14:paraId="27C0C095" w14:textId="77777777" w:rsidR="00F47956" w:rsidRPr="002C3D36" w:rsidRDefault="00F47956" w:rsidP="00F47956">
      <w:pPr>
        <w:pStyle w:val="B2"/>
      </w:pPr>
      <w:r w:rsidRPr="002C3D36">
        <w:t>2&gt;</w:t>
      </w:r>
      <w:r w:rsidRPr="002C3D36">
        <w:tab/>
        <w:t>perform the actions as specified in 5.3.16.4.</w:t>
      </w:r>
    </w:p>
    <w:p w14:paraId="28A8E98D" w14:textId="77777777" w:rsidR="00F47956" w:rsidRPr="002C3D36" w:rsidRDefault="00F47956" w:rsidP="00F47956">
      <w:pPr>
        <w:pStyle w:val="B1"/>
      </w:pPr>
      <w:r w:rsidRPr="002C3D36">
        <w:t>1&gt;</w:t>
      </w:r>
      <w:r w:rsidRPr="002C3D36">
        <w:tab/>
        <w:t>if the UE is connected to 5GC and the selected cell is only connected to EPC; or</w:t>
      </w:r>
    </w:p>
    <w:p w14:paraId="73147C65" w14:textId="77777777" w:rsidR="00F47956" w:rsidRPr="002C3D36" w:rsidRDefault="00F47956" w:rsidP="00F47956">
      <w:pPr>
        <w:pStyle w:val="B1"/>
      </w:pPr>
      <w:r w:rsidRPr="002C3D36">
        <w:t>1&gt;</w:t>
      </w:r>
      <w:r w:rsidRPr="002C3D36">
        <w:tab/>
        <w:t>if the UE is connected to EPC and the selected cell is only connected to 5GC:</w:t>
      </w:r>
    </w:p>
    <w:p w14:paraId="73F5150A" w14:textId="77777777" w:rsidR="00F47956" w:rsidRPr="002C3D36" w:rsidRDefault="00F47956" w:rsidP="00F47956">
      <w:pPr>
        <w:pStyle w:val="B2"/>
      </w:pPr>
      <w:r w:rsidRPr="002C3D36">
        <w:t>2&gt;</w:t>
      </w:r>
      <w:r w:rsidRPr="002C3D36">
        <w:tab/>
        <w:t>perform the actions upon leaving RRC_CONNECTED as specified in 5.3.12, with release cause 'RRC connection failure';</w:t>
      </w:r>
    </w:p>
    <w:p w14:paraId="1C3525A2" w14:textId="77777777" w:rsidR="00F47956" w:rsidRPr="002C3D36" w:rsidRDefault="00F47956" w:rsidP="00F47956">
      <w:pPr>
        <w:pStyle w:val="B1"/>
      </w:pPr>
      <w:r w:rsidRPr="002C3D36">
        <w:t>1&gt;</w:t>
      </w:r>
      <w:r w:rsidRPr="002C3D36">
        <w:tab/>
        <w:t>else:</w:t>
      </w:r>
    </w:p>
    <w:p w14:paraId="3DF17B36" w14:textId="77777777" w:rsidR="00F47956" w:rsidRPr="002C3D36" w:rsidRDefault="00F47956" w:rsidP="00F47956">
      <w:pPr>
        <w:pStyle w:val="B2"/>
      </w:pPr>
      <w:r w:rsidRPr="002C3D36">
        <w:t>2&gt;</w:t>
      </w:r>
      <w:r w:rsidRPr="002C3D36">
        <w:tab/>
        <w:t>stop timer T311;</w:t>
      </w:r>
    </w:p>
    <w:p w14:paraId="7410ABC4" w14:textId="77777777" w:rsidR="00F47956" w:rsidRPr="002C3D36" w:rsidRDefault="00F47956" w:rsidP="00F47956">
      <w:pPr>
        <w:pStyle w:val="B2"/>
      </w:pPr>
      <w:r w:rsidRPr="002C3D36">
        <w:t>2&gt;</w:t>
      </w:r>
      <w:r w:rsidRPr="002C3D36">
        <w:tab/>
        <w:t>if the cell selection is triggered by detecting radio link failure of the MCG or handover failure (including intra-E-UTRA handover and mobility from E-UTRA); and</w:t>
      </w:r>
    </w:p>
    <w:p w14:paraId="3E9A86A6" w14:textId="77777777" w:rsidR="00F47956" w:rsidRPr="002C3D36" w:rsidRDefault="00F47956" w:rsidP="00F47956">
      <w:pPr>
        <w:pStyle w:val="B2"/>
        <w:rPr>
          <w:rFonts w:eastAsia="SimSun"/>
        </w:rPr>
      </w:pPr>
      <w:r w:rsidRPr="002C3D36">
        <w:rPr>
          <w:rFonts w:eastAsia="SimSun"/>
        </w:rPr>
        <w:t>2&gt;</w:t>
      </w:r>
      <w:r w:rsidRPr="002C3D36">
        <w:rPr>
          <w:rFonts w:eastAsia="SimSun"/>
        </w:rPr>
        <w:tab/>
        <w:t xml:space="preserve">if </w:t>
      </w:r>
      <w:proofErr w:type="spellStart"/>
      <w:r w:rsidRPr="002C3D36">
        <w:rPr>
          <w:rFonts w:eastAsia="SimSun"/>
          <w:i/>
        </w:rPr>
        <w:t>attemptCondReconf</w:t>
      </w:r>
      <w:proofErr w:type="spellEnd"/>
      <w:r w:rsidRPr="002C3D36">
        <w:rPr>
          <w:rFonts w:eastAsia="SimSun"/>
        </w:rPr>
        <w:t xml:space="preserve"> is configured; and</w:t>
      </w:r>
    </w:p>
    <w:p w14:paraId="492C5F4D" w14:textId="77777777" w:rsidR="00F47956" w:rsidRPr="002C3D36" w:rsidRDefault="00F47956" w:rsidP="00F47956">
      <w:pPr>
        <w:pStyle w:val="B2"/>
        <w:rPr>
          <w:rFonts w:eastAsia="SimSun"/>
        </w:rPr>
      </w:pPr>
      <w:r w:rsidRPr="002C3D36">
        <w:rPr>
          <w:rFonts w:eastAsia="SimSun"/>
        </w:rPr>
        <w:t>2&gt;</w:t>
      </w:r>
      <w:r w:rsidRPr="002C3D36">
        <w:rPr>
          <w:rFonts w:eastAsia="SimSun"/>
        </w:rPr>
        <w:tab/>
        <w:t xml:space="preserve">if the selected cell is one of the target candidate cells in </w:t>
      </w:r>
      <w:proofErr w:type="spellStart"/>
      <w:r w:rsidRPr="002C3D36">
        <w:rPr>
          <w:i/>
        </w:rPr>
        <w:t>VarConditionalReconfiguration</w:t>
      </w:r>
      <w:proofErr w:type="spellEnd"/>
      <w:r w:rsidRPr="002C3D36">
        <w:rPr>
          <w:rFonts w:eastAsia="SimSun"/>
        </w:rPr>
        <w:t>:</w:t>
      </w:r>
    </w:p>
    <w:p w14:paraId="4650F460" w14:textId="77777777" w:rsidR="00F47956" w:rsidRPr="002C3D36" w:rsidRDefault="00F47956" w:rsidP="00F47956">
      <w:pPr>
        <w:pStyle w:val="B3"/>
        <w:rPr>
          <w:rFonts w:eastAsia="SimSun"/>
        </w:rPr>
      </w:pPr>
      <w:r w:rsidRPr="002C3D36">
        <w:rPr>
          <w:rFonts w:eastAsia="SimSun"/>
        </w:rPr>
        <w:t>3&gt;</w:t>
      </w:r>
      <w:r w:rsidRPr="002C3D36">
        <w:rPr>
          <w:rFonts w:eastAsia="SimSun"/>
        </w:rPr>
        <w:tab/>
        <w:t xml:space="preserve">apply the stored </w:t>
      </w:r>
      <w:proofErr w:type="spellStart"/>
      <w:r w:rsidRPr="002C3D36">
        <w:rPr>
          <w:rFonts w:eastAsia="SimSun"/>
          <w:i/>
        </w:rPr>
        <w:t>condReconfigurationToApply</w:t>
      </w:r>
      <w:proofErr w:type="spellEnd"/>
      <w:r w:rsidRPr="002C3D36">
        <w:rPr>
          <w:rFonts w:eastAsia="SimSun"/>
          <w:i/>
        </w:rPr>
        <w:t xml:space="preserve"> </w:t>
      </w:r>
      <w:r w:rsidRPr="002C3D36">
        <w:rPr>
          <w:rFonts w:eastAsia="SimSun"/>
        </w:rPr>
        <w:t>of the selected cell and perform the actions as specified in 5.3.5.4;</w:t>
      </w:r>
    </w:p>
    <w:p w14:paraId="2ABBD3D4" w14:textId="77777777" w:rsidR="00F47956" w:rsidRPr="002C3D36" w:rsidRDefault="00F47956" w:rsidP="00F47956">
      <w:pPr>
        <w:pStyle w:val="B2"/>
      </w:pPr>
      <w:r w:rsidRPr="002C3D36">
        <w:t>2&gt; else:</w:t>
      </w:r>
    </w:p>
    <w:p w14:paraId="02BA3467" w14:textId="5CD3C00A" w:rsidR="00F47956" w:rsidRPr="002C3D36" w:rsidRDefault="00F47956" w:rsidP="00F47956">
      <w:pPr>
        <w:pStyle w:val="B3"/>
      </w:pPr>
      <w:r w:rsidRPr="002C3D36">
        <w:t>3&gt;</w:t>
      </w:r>
      <w:r w:rsidRPr="002C3D36">
        <w:tab/>
        <w:t xml:space="preserve">if the UE is configured with </w:t>
      </w:r>
      <w:proofErr w:type="spellStart"/>
      <w:ins w:id="44" w:author="Ericsson" w:date="2021-08-04T20:20:00Z">
        <w:r w:rsidR="00B7776E" w:rsidRPr="00576EF7">
          <w:rPr>
            <w:i/>
          </w:rPr>
          <w:t>attemptCondReconf</w:t>
        </w:r>
      </w:ins>
      <w:proofErr w:type="spellEnd"/>
      <w:del w:id="45" w:author="Ericsson" w:date="2021-08-04T20:20:00Z">
        <w:r w:rsidRPr="002C3D36" w:rsidDel="00B7776E">
          <w:rPr>
            <w:i/>
            <w:iCs/>
          </w:rPr>
          <w:delText>conditionalReconfiguration</w:delText>
        </w:r>
      </w:del>
      <w:r w:rsidRPr="002C3D36">
        <w:t>:</w:t>
      </w:r>
    </w:p>
    <w:p w14:paraId="3C78F25D" w14:textId="77777777" w:rsidR="00F47956" w:rsidRPr="002C3D36" w:rsidRDefault="00F47956" w:rsidP="00F47956">
      <w:pPr>
        <w:pStyle w:val="B4"/>
      </w:pPr>
      <w:r w:rsidRPr="002C3D36">
        <w:t>4&gt;</w:t>
      </w:r>
      <w:r w:rsidRPr="002C3D36">
        <w:tab/>
        <w:t xml:space="preserve">release </w:t>
      </w:r>
      <w:proofErr w:type="spellStart"/>
      <w:r w:rsidRPr="002C3D36">
        <w:rPr>
          <w:i/>
        </w:rPr>
        <w:t>uplinkDataCompression</w:t>
      </w:r>
      <w:proofErr w:type="spellEnd"/>
      <w:r w:rsidRPr="002C3D36">
        <w:t>, if configured;</w:t>
      </w:r>
    </w:p>
    <w:p w14:paraId="06F6B44E" w14:textId="77777777" w:rsidR="00F47956" w:rsidRPr="002C3D36" w:rsidRDefault="00F47956" w:rsidP="00F47956">
      <w:pPr>
        <w:pStyle w:val="B4"/>
      </w:pPr>
      <w:r w:rsidRPr="002C3D36">
        <w:t>4&gt;</w:t>
      </w:r>
      <w:r w:rsidRPr="002C3D36">
        <w:tab/>
        <w:t>suspend all RBs, including RBs configured with NR PDCP, except SRB0;</w:t>
      </w:r>
    </w:p>
    <w:p w14:paraId="416FC8A3" w14:textId="77777777" w:rsidR="00F47956" w:rsidRPr="002C3D36" w:rsidRDefault="00F47956" w:rsidP="00F47956">
      <w:pPr>
        <w:pStyle w:val="B4"/>
      </w:pPr>
      <w:r w:rsidRPr="002C3D36">
        <w:t>4&gt;</w:t>
      </w:r>
      <w:r w:rsidRPr="002C3D36">
        <w:tab/>
        <w:t>reset MAC;</w:t>
      </w:r>
    </w:p>
    <w:p w14:paraId="7870E6CF" w14:textId="77777777" w:rsidR="00F47956" w:rsidRPr="002C3D36" w:rsidRDefault="00F47956" w:rsidP="00F47956">
      <w:pPr>
        <w:pStyle w:val="B4"/>
      </w:pPr>
      <w:r w:rsidRPr="002C3D36">
        <w:t>4&gt;</w:t>
      </w:r>
      <w:r w:rsidRPr="002C3D36">
        <w:tab/>
        <w:t xml:space="preserve">release the MCG </w:t>
      </w:r>
      <w:proofErr w:type="spellStart"/>
      <w:r w:rsidRPr="002C3D36">
        <w:t>SCell</w:t>
      </w:r>
      <w:proofErr w:type="spellEnd"/>
      <w:r w:rsidRPr="002C3D36">
        <w:t>(s), if configured, in accordance with 5.3.10.3a;</w:t>
      </w:r>
    </w:p>
    <w:p w14:paraId="1E538BFC" w14:textId="77777777" w:rsidR="00F47956" w:rsidRPr="002C3D36" w:rsidRDefault="00F47956" w:rsidP="00F47956">
      <w:pPr>
        <w:pStyle w:val="B4"/>
      </w:pPr>
      <w:r w:rsidRPr="002C3D36">
        <w:t>4&gt;</w:t>
      </w:r>
      <w:r w:rsidRPr="002C3D36">
        <w:tab/>
        <w:t xml:space="preserve">release the </w:t>
      </w:r>
      <w:proofErr w:type="spellStart"/>
      <w:r w:rsidRPr="002C3D36">
        <w:t>SCell</w:t>
      </w:r>
      <w:proofErr w:type="spellEnd"/>
      <w:r w:rsidRPr="002C3D36">
        <w:t xml:space="preserve"> group(s), if configured, in accordance with 5.3.10.3d;</w:t>
      </w:r>
    </w:p>
    <w:p w14:paraId="062E14E6" w14:textId="77777777" w:rsidR="00F47956" w:rsidRPr="002C3D36" w:rsidRDefault="00F47956" w:rsidP="00F47956">
      <w:pPr>
        <w:pStyle w:val="B4"/>
      </w:pPr>
      <w:r w:rsidRPr="002C3D36">
        <w:t>4&gt;</w:t>
      </w:r>
      <w:r w:rsidRPr="002C3D36">
        <w:tab/>
        <w:t>apply the default physical channel configuration as specified in 9.2.4;</w:t>
      </w:r>
    </w:p>
    <w:p w14:paraId="30E46092" w14:textId="77777777" w:rsidR="00F47956" w:rsidRPr="002C3D36" w:rsidRDefault="00F47956" w:rsidP="00F47956">
      <w:pPr>
        <w:pStyle w:val="B4"/>
      </w:pPr>
      <w:r w:rsidRPr="002C3D36">
        <w:lastRenderedPageBreak/>
        <w:t>4&gt;</w:t>
      </w:r>
      <w:r w:rsidRPr="002C3D36">
        <w:tab/>
        <w:t>for the MCG, apply the default semi-persistent scheduling configuration as specified in 9.2.3;</w:t>
      </w:r>
    </w:p>
    <w:p w14:paraId="4459908A" w14:textId="77777777" w:rsidR="00F47956" w:rsidRPr="002C3D36" w:rsidRDefault="00F47956" w:rsidP="00F47956">
      <w:pPr>
        <w:pStyle w:val="B4"/>
      </w:pPr>
      <w:r w:rsidRPr="002C3D36">
        <w:t>4&gt;</w:t>
      </w:r>
      <w:r w:rsidRPr="002C3D36">
        <w:tab/>
        <w:t>for the MCG, apply the default MAC main configuration as specified in 9.2.2;</w:t>
      </w:r>
    </w:p>
    <w:p w14:paraId="3B0ACD42" w14:textId="77777777" w:rsidR="00F47956" w:rsidRPr="002C3D36" w:rsidRDefault="00F47956" w:rsidP="00F47956">
      <w:pPr>
        <w:pStyle w:val="B4"/>
      </w:pPr>
      <w:r w:rsidRPr="002C3D36">
        <w:t>4&gt;</w:t>
      </w:r>
      <w:r w:rsidRPr="002C3D36">
        <w:tab/>
        <w:t xml:space="preserve">release </w:t>
      </w:r>
      <w:proofErr w:type="spellStart"/>
      <w:r w:rsidRPr="002C3D36">
        <w:rPr>
          <w:i/>
        </w:rPr>
        <w:t>powerPrefIndicationConfig</w:t>
      </w:r>
      <w:proofErr w:type="spellEnd"/>
      <w:r w:rsidRPr="002C3D36">
        <w:t>, if configured and stop timer T340, if running;</w:t>
      </w:r>
    </w:p>
    <w:p w14:paraId="28712FA0" w14:textId="77777777" w:rsidR="00F47956" w:rsidRPr="002C3D36" w:rsidRDefault="00F47956" w:rsidP="00F47956">
      <w:pPr>
        <w:pStyle w:val="B4"/>
      </w:pPr>
      <w:r w:rsidRPr="002C3D36">
        <w:t>4&gt;</w:t>
      </w:r>
      <w:r w:rsidRPr="002C3D36">
        <w:tab/>
        <w:t xml:space="preserve">release </w:t>
      </w:r>
      <w:proofErr w:type="spellStart"/>
      <w:r w:rsidRPr="002C3D36">
        <w:rPr>
          <w:i/>
        </w:rPr>
        <w:t>reportProximityConfig</w:t>
      </w:r>
      <w:proofErr w:type="spellEnd"/>
      <w:r w:rsidRPr="002C3D36">
        <w:t>, if configured and clear any associated proximity status reporting timer;</w:t>
      </w:r>
    </w:p>
    <w:p w14:paraId="193CCE04" w14:textId="77777777" w:rsidR="00F47956" w:rsidRPr="002C3D36" w:rsidRDefault="00F47956" w:rsidP="00F47956">
      <w:pPr>
        <w:pStyle w:val="B4"/>
      </w:pPr>
      <w:r w:rsidRPr="002C3D36">
        <w:t>4&gt;</w:t>
      </w:r>
      <w:r w:rsidRPr="002C3D36">
        <w:tab/>
        <w:t xml:space="preserve">release </w:t>
      </w:r>
      <w:proofErr w:type="spellStart"/>
      <w:r w:rsidRPr="002C3D36">
        <w:rPr>
          <w:i/>
        </w:rPr>
        <w:t>obtainLocationConfig</w:t>
      </w:r>
      <w:proofErr w:type="spellEnd"/>
      <w:r w:rsidRPr="002C3D36">
        <w:t>, if configured;</w:t>
      </w:r>
    </w:p>
    <w:p w14:paraId="4CB82E78" w14:textId="77777777" w:rsidR="00F47956" w:rsidRPr="002C3D36" w:rsidRDefault="00F47956" w:rsidP="00F47956">
      <w:pPr>
        <w:pStyle w:val="B4"/>
      </w:pPr>
      <w:r w:rsidRPr="002C3D36">
        <w:t>4&gt;</w:t>
      </w:r>
      <w:r w:rsidRPr="002C3D36">
        <w:tab/>
        <w:t xml:space="preserve">release </w:t>
      </w:r>
      <w:proofErr w:type="spellStart"/>
      <w:r w:rsidRPr="002C3D36">
        <w:rPr>
          <w:i/>
          <w:iCs/>
        </w:rPr>
        <w:t>idc</w:t>
      </w:r>
      <w:proofErr w:type="spellEnd"/>
      <w:r w:rsidRPr="002C3D36">
        <w:rPr>
          <w:i/>
          <w:iCs/>
        </w:rPr>
        <w:t>-Config</w:t>
      </w:r>
      <w:r w:rsidRPr="002C3D36">
        <w:t>, if configured;</w:t>
      </w:r>
    </w:p>
    <w:p w14:paraId="50DB8237" w14:textId="77777777" w:rsidR="00F47956" w:rsidRPr="002C3D36" w:rsidRDefault="00F47956" w:rsidP="00F47956">
      <w:pPr>
        <w:pStyle w:val="B4"/>
      </w:pPr>
      <w:r w:rsidRPr="002C3D36">
        <w:t>4&gt;</w:t>
      </w:r>
      <w:r w:rsidRPr="002C3D36">
        <w:tab/>
        <w:t xml:space="preserve">release </w:t>
      </w:r>
      <w:proofErr w:type="spellStart"/>
      <w:r w:rsidRPr="002C3D36">
        <w:rPr>
          <w:i/>
        </w:rPr>
        <w:t>sps-AssistanceInfoReport</w:t>
      </w:r>
      <w:proofErr w:type="spellEnd"/>
      <w:r w:rsidRPr="002C3D36">
        <w:t>, if configured;</w:t>
      </w:r>
    </w:p>
    <w:p w14:paraId="101F62E8" w14:textId="77777777" w:rsidR="00F47956" w:rsidRPr="002C3D36" w:rsidRDefault="00F47956" w:rsidP="00F47956">
      <w:pPr>
        <w:pStyle w:val="B4"/>
      </w:pPr>
      <w:r w:rsidRPr="002C3D36">
        <w:t>4&gt;</w:t>
      </w:r>
      <w:r w:rsidRPr="002C3D36">
        <w:tab/>
        <w:t xml:space="preserve">release </w:t>
      </w:r>
      <w:proofErr w:type="spellStart"/>
      <w:r w:rsidRPr="002C3D36">
        <w:rPr>
          <w:i/>
        </w:rPr>
        <w:t>measSubframePatternPCell</w:t>
      </w:r>
      <w:proofErr w:type="spellEnd"/>
      <w:r w:rsidRPr="002C3D36">
        <w:t>, if configured;</w:t>
      </w:r>
    </w:p>
    <w:p w14:paraId="1F22197A" w14:textId="77777777" w:rsidR="00F47956" w:rsidRPr="002C3D36" w:rsidRDefault="00F47956" w:rsidP="00F47956">
      <w:pPr>
        <w:pStyle w:val="B4"/>
      </w:pPr>
      <w:r w:rsidRPr="002C3D36">
        <w:t>4&gt;</w:t>
      </w:r>
      <w:r w:rsidRPr="002C3D36">
        <w:tab/>
        <w:t xml:space="preserve">release the entire SCG configuration, if configured, except for the DRB configuration (as configured by </w:t>
      </w:r>
      <w:proofErr w:type="spellStart"/>
      <w:r w:rsidRPr="002C3D36">
        <w:rPr>
          <w:i/>
        </w:rPr>
        <w:t>drb-ToAddModListSCG</w:t>
      </w:r>
      <w:proofErr w:type="spellEnd"/>
      <w:r w:rsidRPr="002C3D36">
        <w:t>);</w:t>
      </w:r>
    </w:p>
    <w:p w14:paraId="7A3823D3" w14:textId="77777777" w:rsidR="00F47956" w:rsidRPr="002C3D36" w:rsidRDefault="00F47956" w:rsidP="00F47956">
      <w:pPr>
        <w:pStyle w:val="B4"/>
      </w:pPr>
      <w:r w:rsidRPr="002C3D36">
        <w:t>4&gt;</w:t>
      </w:r>
      <w:r w:rsidRPr="002C3D36">
        <w:tab/>
        <w:t>if (NG)EN-DC is configured:</w:t>
      </w:r>
    </w:p>
    <w:p w14:paraId="56C352EE" w14:textId="77777777" w:rsidR="00F47956" w:rsidRPr="002C3D36" w:rsidRDefault="00F47956" w:rsidP="00F47956">
      <w:pPr>
        <w:pStyle w:val="B5"/>
      </w:pPr>
      <w:r w:rsidRPr="002C3D36">
        <w:t>5&gt;</w:t>
      </w:r>
      <w:r w:rsidRPr="002C3D36">
        <w:tab/>
        <w:t>perform MR</w:t>
      </w:r>
      <w:r w:rsidRPr="002C3D36">
        <w:rPr>
          <w:rFonts w:eastAsia="SimSun"/>
          <w:lang w:eastAsia="zh-CN"/>
        </w:rPr>
        <w:t>-</w:t>
      </w:r>
      <w:r w:rsidRPr="002C3D36">
        <w:t>DC release, as specified in TS 38.331[82], clause 5.3.5.10;</w:t>
      </w:r>
    </w:p>
    <w:p w14:paraId="1E516947" w14:textId="77777777" w:rsidR="00F47956" w:rsidRPr="002C3D36" w:rsidRDefault="00F47956" w:rsidP="00F47956">
      <w:pPr>
        <w:pStyle w:val="B5"/>
      </w:pPr>
      <w:r w:rsidRPr="002C3D36">
        <w:t>5&gt;</w:t>
      </w:r>
      <w:r w:rsidRPr="002C3D36">
        <w:tab/>
        <w:t xml:space="preserve">release </w:t>
      </w:r>
      <w:r w:rsidRPr="002C3D36">
        <w:rPr>
          <w:i/>
        </w:rPr>
        <w:t>p-</w:t>
      </w:r>
      <w:proofErr w:type="spellStart"/>
      <w:r w:rsidRPr="002C3D36">
        <w:rPr>
          <w:i/>
        </w:rPr>
        <w:t>MaxEUTRA</w:t>
      </w:r>
      <w:proofErr w:type="spellEnd"/>
      <w:r w:rsidRPr="002C3D36">
        <w:t>, if configured;</w:t>
      </w:r>
    </w:p>
    <w:p w14:paraId="34408317" w14:textId="77777777" w:rsidR="00F47956" w:rsidRPr="002C3D36" w:rsidRDefault="00F47956" w:rsidP="00F47956">
      <w:pPr>
        <w:pStyle w:val="B5"/>
        <w:rPr>
          <w:rFonts w:eastAsia="Yu Mincho"/>
        </w:rPr>
      </w:pPr>
      <w:r w:rsidRPr="002C3D36">
        <w:rPr>
          <w:rFonts w:eastAsia="Yu Mincho"/>
        </w:rPr>
        <w:t>5&gt;</w:t>
      </w:r>
      <w:r w:rsidRPr="002C3D36">
        <w:rPr>
          <w:rFonts w:eastAsia="Yu Mincho"/>
        </w:rPr>
        <w:tab/>
        <w:t xml:space="preserve">release </w:t>
      </w:r>
      <w:r w:rsidRPr="002C3D36">
        <w:rPr>
          <w:rFonts w:eastAsia="Yu Mincho"/>
          <w:i/>
        </w:rPr>
        <w:t>p-MaxUE-FR1</w:t>
      </w:r>
      <w:r w:rsidRPr="002C3D36">
        <w:rPr>
          <w:rFonts w:eastAsia="Yu Mincho"/>
        </w:rPr>
        <w:t>, if configured;</w:t>
      </w:r>
    </w:p>
    <w:p w14:paraId="29F1C8F9" w14:textId="77777777" w:rsidR="00F47956" w:rsidRPr="002C3D36" w:rsidRDefault="00F47956" w:rsidP="00F47956">
      <w:pPr>
        <w:pStyle w:val="B5"/>
        <w:rPr>
          <w:rFonts w:eastAsia="Yu Mincho"/>
        </w:rPr>
      </w:pPr>
      <w:r w:rsidRPr="002C3D36">
        <w:rPr>
          <w:rFonts w:eastAsia="Yu Mincho"/>
        </w:rPr>
        <w:t>5&gt;</w:t>
      </w:r>
      <w:r w:rsidRPr="002C3D36">
        <w:rPr>
          <w:rFonts w:eastAsia="Yu Mincho"/>
        </w:rPr>
        <w:tab/>
        <w:t xml:space="preserve">release </w:t>
      </w:r>
      <w:proofErr w:type="spellStart"/>
      <w:r w:rsidRPr="002C3D36">
        <w:rPr>
          <w:rFonts w:eastAsia="Yu Mincho"/>
          <w:i/>
        </w:rPr>
        <w:t>tdm-PatternConfig</w:t>
      </w:r>
      <w:proofErr w:type="spellEnd"/>
      <w:r w:rsidRPr="002C3D36">
        <w:rPr>
          <w:rFonts w:eastAsia="Yu Mincho"/>
          <w:iCs/>
        </w:rPr>
        <w:t xml:space="preserve"> or </w:t>
      </w:r>
      <w:r w:rsidRPr="002C3D36">
        <w:rPr>
          <w:rFonts w:eastAsia="Yu Mincho"/>
          <w:i/>
        </w:rPr>
        <w:t>tdm-PatternConfig2</w:t>
      </w:r>
      <w:r w:rsidRPr="002C3D36">
        <w:rPr>
          <w:rFonts w:eastAsia="Yu Mincho"/>
        </w:rPr>
        <w:t>, if configured;</w:t>
      </w:r>
    </w:p>
    <w:p w14:paraId="3BB7B41A" w14:textId="77777777" w:rsidR="00F47956" w:rsidRPr="002C3D36" w:rsidRDefault="00F47956" w:rsidP="00F47956">
      <w:pPr>
        <w:pStyle w:val="B4"/>
      </w:pPr>
      <w:r w:rsidRPr="002C3D36">
        <w:t>4&gt;</w:t>
      </w:r>
      <w:r w:rsidRPr="002C3D36">
        <w:tab/>
        <w:t xml:space="preserve">release </w:t>
      </w:r>
      <w:proofErr w:type="spellStart"/>
      <w:r w:rsidRPr="002C3D36">
        <w:rPr>
          <w:i/>
        </w:rPr>
        <w:t>naics</w:t>
      </w:r>
      <w:proofErr w:type="spellEnd"/>
      <w:r w:rsidRPr="002C3D36">
        <w:rPr>
          <w:i/>
        </w:rPr>
        <w:t>-Info</w:t>
      </w:r>
      <w:r w:rsidRPr="002C3D36">
        <w:t xml:space="preserve"> for the </w:t>
      </w:r>
      <w:proofErr w:type="spellStart"/>
      <w:r w:rsidRPr="002C3D36">
        <w:t>PCell</w:t>
      </w:r>
      <w:proofErr w:type="spellEnd"/>
      <w:r w:rsidRPr="002C3D36">
        <w:t>, if configured;</w:t>
      </w:r>
    </w:p>
    <w:p w14:paraId="11851367" w14:textId="77777777" w:rsidR="00F47956" w:rsidRPr="002C3D36" w:rsidRDefault="00F47956" w:rsidP="00F47956">
      <w:pPr>
        <w:pStyle w:val="B4"/>
      </w:pPr>
      <w:r w:rsidRPr="002C3D36">
        <w:t>4&gt;</w:t>
      </w:r>
      <w:r w:rsidRPr="002C3D36">
        <w:tab/>
        <w:t>if connected as an RN and configured with an RN subframe configuration:</w:t>
      </w:r>
    </w:p>
    <w:p w14:paraId="3946149C" w14:textId="77777777" w:rsidR="00F47956" w:rsidRPr="002C3D36" w:rsidRDefault="00F47956" w:rsidP="00F47956">
      <w:pPr>
        <w:pStyle w:val="B5"/>
      </w:pPr>
      <w:r w:rsidRPr="002C3D36">
        <w:t>5&gt;</w:t>
      </w:r>
      <w:r w:rsidRPr="002C3D36">
        <w:tab/>
        <w:t>release the RN subframe configuration;</w:t>
      </w:r>
    </w:p>
    <w:p w14:paraId="5091755E" w14:textId="77777777" w:rsidR="00F47956" w:rsidRPr="002C3D36" w:rsidRDefault="00F47956" w:rsidP="00F47956">
      <w:pPr>
        <w:pStyle w:val="B4"/>
      </w:pPr>
      <w:r w:rsidRPr="002C3D36">
        <w:t>4&gt;</w:t>
      </w:r>
      <w:r w:rsidRPr="002C3D36">
        <w:tab/>
        <w:t>release the LWA configuration, if configured, as described in 5.6.14.3;</w:t>
      </w:r>
    </w:p>
    <w:p w14:paraId="77508909" w14:textId="77777777" w:rsidR="00F47956" w:rsidRPr="002C3D36" w:rsidRDefault="00F47956" w:rsidP="00F47956">
      <w:pPr>
        <w:pStyle w:val="B4"/>
      </w:pPr>
      <w:r w:rsidRPr="002C3D36">
        <w:t>4&gt;</w:t>
      </w:r>
      <w:r w:rsidRPr="002C3D36">
        <w:tab/>
        <w:t>release the LWIP configuration, if configured, as described in 5.6.17.3;</w:t>
      </w:r>
    </w:p>
    <w:p w14:paraId="67A62211" w14:textId="77777777" w:rsidR="00F47956" w:rsidRPr="002C3D36" w:rsidRDefault="00F47956" w:rsidP="00F47956">
      <w:pPr>
        <w:pStyle w:val="B4"/>
      </w:pPr>
      <w:r w:rsidRPr="002C3D36">
        <w:t>4&gt;</w:t>
      </w:r>
      <w:r w:rsidRPr="002C3D36">
        <w:tab/>
        <w:t xml:space="preserve">release </w:t>
      </w:r>
      <w:proofErr w:type="spellStart"/>
      <w:r w:rsidRPr="002C3D36">
        <w:rPr>
          <w:i/>
        </w:rPr>
        <w:t>delayBudgetReportingConfig</w:t>
      </w:r>
      <w:proofErr w:type="spellEnd"/>
      <w:r w:rsidRPr="002C3D36">
        <w:t>, if configured and stop timer T342, if running;</w:t>
      </w:r>
    </w:p>
    <w:p w14:paraId="6B75D37E" w14:textId="77777777" w:rsidR="00F47956" w:rsidRPr="002C3D36" w:rsidRDefault="00F47956" w:rsidP="00F47956">
      <w:pPr>
        <w:pStyle w:val="B4"/>
      </w:pPr>
      <w:r w:rsidRPr="002C3D36">
        <w:t>4&gt;</w:t>
      </w:r>
      <w:r w:rsidRPr="002C3D36">
        <w:tab/>
        <w:t xml:space="preserve">release </w:t>
      </w:r>
      <w:proofErr w:type="spellStart"/>
      <w:r w:rsidRPr="002C3D36">
        <w:rPr>
          <w:i/>
        </w:rPr>
        <w:t>bw-PreferenceIndicationTimer</w:t>
      </w:r>
      <w:proofErr w:type="spellEnd"/>
      <w:r w:rsidRPr="002C3D36">
        <w:t>, if configured and stop timer T341, if running;</w:t>
      </w:r>
    </w:p>
    <w:p w14:paraId="223F8981" w14:textId="77777777" w:rsidR="00F47956" w:rsidRPr="002C3D36" w:rsidRDefault="00F47956" w:rsidP="00F47956">
      <w:pPr>
        <w:pStyle w:val="B4"/>
      </w:pPr>
      <w:r w:rsidRPr="002C3D36">
        <w:t>4&gt;</w:t>
      </w:r>
      <w:r w:rsidRPr="002C3D36">
        <w:tab/>
        <w:t xml:space="preserve">release </w:t>
      </w:r>
      <w:proofErr w:type="spellStart"/>
      <w:r w:rsidRPr="002C3D36">
        <w:rPr>
          <w:i/>
        </w:rPr>
        <w:t>overheatingAssistanceConfig</w:t>
      </w:r>
      <w:proofErr w:type="spellEnd"/>
      <w:r w:rsidRPr="002C3D36">
        <w:rPr>
          <w:i/>
          <w:lang w:eastAsia="zh-CN"/>
        </w:rPr>
        <w:t xml:space="preserve"> </w:t>
      </w:r>
      <w:r w:rsidRPr="002C3D36">
        <w:t>and</w:t>
      </w:r>
      <w:r w:rsidRPr="002C3D36">
        <w:rPr>
          <w:i/>
        </w:rPr>
        <w:t xml:space="preserve"> </w:t>
      </w:r>
      <w:proofErr w:type="spellStart"/>
      <w:r w:rsidRPr="002C3D36">
        <w:rPr>
          <w:i/>
        </w:rPr>
        <w:t>overheatingAssistanceConfigForSCG</w:t>
      </w:r>
      <w:proofErr w:type="spellEnd"/>
      <w:r w:rsidRPr="002C3D36">
        <w:t>, if configured and stop timer T345, if running;</w:t>
      </w:r>
    </w:p>
    <w:p w14:paraId="7A8ACFBC" w14:textId="77777777" w:rsidR="00F47956" w:rsidRPr="002C3D36" w:rsidRDefault="00F47956" w:rsidP="00F47956">
      <w:pPr>
        <w:pStyle w:val="B4"/>
      </w:pPr>
      <w:r w:rsidRPr="002C3D36">
        <w:t>4&gt;</w:t>
      </w:r>
      <w:r w:rsidRPr="002C3D36">
        <w:tab/>
        <w:t xml:space="preserve">release </w:t>
      </w:r>
      <w:proofErr w:type="spellStart"/>
      <w:r w:rsidRPr="002C3D36">
        <w:rPr>
          <w:i/>
        </w:rPr>
        <w:t>ailc-BitConfig</w:t>
      </w:r>
      <w:proofErr w:type="spellEnd"/>
      <w:r w:rsidRPr="002C3D36">
        <w:t>, if configured;</w:t>
      </w:r>
    </w:p>
    <w:p w14:paraId="3A505024" w14:textId="77777777" w:rsidR="00F47956" w:rsidRPr="002C3D36" w:rsidRDefault="00F47956" w:rsidP="00F47956">
      <w:pPr>
        <w:pStyle w:val="B3"/>
      </w:pPr>
      <w:r w:rsidRPr="002C3D36">
        <w:t>3&gt;</w:t>
      </w:r>
      <w:r w:rsidRPr="002C3D36">
        <w:tab/>
        <w:t xml:space="preserve">remove all the entries within </w:t>
      </w:r>
      <w:proofErr w:type="spellStart"/>
      <w:r w:rsidRPr="002C3D36">
        <w:rPr>
          <w:i/>
        </w:rPr>
        <w:t>VarConditionalReconfiguration</w:t>
      </w:r>
      <w:proofErr w:type="spellEnd"/>
      <w:r w:rsidRPr="002C3D36">
        <w:t>, if any;</w:t>
      </w:r>
    </w:p>
    <w:p w14:paraId="361F3DD6" w14:textId="77777777" w:rsidR="00F47956" w:rsidRPr="002C3D36" w:rsidRDefault="00F47956" w:rsidP="00F47956">
      <w:pPr>
        <w:pStyle w:val="B3"/>
      </w:pPr>
      <w:r w:rsidRPr="002C3D36">
        <w:t>3&gt;</w:t>
      </w:r>
      <w:r w:rsidRPr="002C3D36">
        <w:tab/>
        <w:t xml:space="preserve">for each </w:t>
      </w:r>
      <w:proofErr w:type="spellStart"/>
      <w:r w:rsidRPr="002C3D36">
        <w:rPr>
          <w:i/>
        </w:rPr>
        <w:t>measId</w:t>
      </w:r>
      <w:proofErr w:type="spellEnd"/>
      <w:r w:rsidRPr="002C3D36">
        <w:t xml:space="preserve">, that is part of the current UE configuration in </w:t>
      </w:r>
      <w:proofErr w:type="spellStart"/>
      <w:r w:rsidRPr="002C3D36">
        <w:rPr>
          <w:i/>
        </w:rPr>
        <w:t>VarMeasConfig</w:t>
      </w:r>
      <w:proofErr w:type="spellEnd"/>
      <w:r w:rsidRPr="002C3D36">
        <w:t xml:space="preserve">, if the associated </w:t>
      </w:r>
      <w:proofErr w:type="spellStart"/>
      <w:r w:rsidRPr="002C3D36">
        <w:rPr>
          <w:i/>
        </w:rPr>
        <w:t>reportConfig</w:t>
      </w:r>
      <w:proofErr w:type="spellEnd"/>
      <w:r w:rsidRPr="002C3D36">
        <w:t xml:space="preserve"> has </w:t>
      </w:r>
      <w:proofErr w:type="spellStart"/>
      <w:r w:rsidRPr="002C3D36">
        <w:rPr>
          <w:i/>
        </w:rPr>
        <w:t>condReconfigurationTriggerEUTRA</w:t>
      </w:r>
      <w:proofErr w:type="spellEnd"/>
      <w:r w:rsidRPr="002C3D36">
        <w:t xml:space="preserve"> configured:</w:t>
      </w:r>
    </w:p>
    <w:p w14:paraId="6793FC87" w14:textId="77777777" w:rsidR="00F47956" w:rsidRPr="002C3D36" w:rsidRDefault="00F47956" w:rsidP="00F47956">
      <w:pPr>
        <w:pStyle w:val="B4"/>
      </w:pPr>
      <w:r w:rsidRPr="002C3D36">
        <w:t>4&gt;</w:t>
      </w:r>
      <w:r w:rsidRPr="002C3D36">
        <w:tab/>
        <w:t xml:space="preserve">remove the entry with the matching </w:t>
      </w:r>
      <w:proofErr w:type="spellStart"/>
      <w:r w:rsidRPr="002C3D36">
        <w:rPr>
          <w:i/>
        </w:rPr>
        <w:t>reportConfigId</w:t>
      </w:r>
      <w:proofErr w:type="spellEnd"/>
      <w:r w:rsidRPr="002C3D36">
        <w:t xml:space="preserve"> from the </w:t>
      </w:r>
      <w:proofErr w:type="spellStart"/>
      <w:r w:rsidRPr="002C3D36">
        <w:rPr>
          <w:i/>
        </w:rPr>
        <w:t>reportConfigList</w:t>
      </w:r>
      <w:proofErr w:type="spellEnd"/>
      <w:r w:rsidRPr="002C3D36">
        <w:t xml:space="preserve"> within the </w:t>
      </w:r>
      <w:proofErr w:type="spellStart"/>
      <w:r w:rsidRPr="002C3D36">
        <w:rPr>
          <w:i/>
        </w:rPr>
        <w:t>VarMeasConfig</w:t>
      </w:r>
      <w:proofErr w:type="spellEnd"/>
      <w:r w:rsidRPr="002C3D36">
        <w:t>;</w:t>
      </w:r>
    </w:p>
    <w:p w14:paraId="334BB351" w14:textId="77777777" w:rsidR="00F47956" w:rsidRPr="002C3D36" w:rsidRDefault="00F47956" w:rsidP="00F47956">
      <w:pPr>
        <w:pStyle w:val="B4"/>
      </w:pPr>
      <w:r w:rsidRPr="002C3D36">
        <w:t>4&gt;</w:t>
      </w:r>
      <w:r w:rsidRPr="002C3D36">
        <w:tab/>
        <w:t xml:space="preserve">if the associated </w:t>
      </w:r>
      <w:proofErr w:type="spellStart"/>
      <w:r w:rsidRPr="002C3D36">
        <w:rPr>
          <w:i/>
          <w:iCs/>
        </w:rPr>
        <w:t>measObjectId</w:t>
      </w:r>
      <w:proofErr w:type="spellEnd"/>
      <w:r w:rsidRPr="002C3D36">
        <w:t xml:space="preserve"> is only associated with </w:t>
      </w:r>
      <w:proofErr w:type="spellStart"/>
      <w:r w:rsidRPr="002C3D36">
        <w:rPr>
          <w:i/>
        </w:rPr>
        <w:t>condReconfigurationTriggerEUTRA</w:t>
      </w:r>
      <w:proofErr w:type="spellEnd"/>
      <w:r w:rsidRPr="002C3D36">
        <w:t>:</w:t>
      </w:r>
    </w:p>
    <w:p w14:paraId="7A2AEFF5" w14:textId="77777777" w:rsidR="00F47956" w:rsidRPr="002C3D36" w:rsidRDefault="00F47956" w:rsidP="00F47956">
      <w:pPr>
        <w:pStyle w:val="B5"/>
      </w:pPr>
      <w:r w:rsidRPr="002C3D36">
        <w:t>5&gt;</w:t>
      </w:r>
      <w:r w:rsidRPr="002C3D36">
        <w:tab/>
        <w:t xml:space="preserve">remove the entry with the matching </w:t>
      </w:r>
      <w:proofErr w:type="spellStart"/>
      <w:r w:rsidRPr="002C3D36">
        <w:rPr>
          <w:i/>
          <w:iCs/>
        </w:rPr>
        <w:t>measObjectId</w:t>
      </w:r>
      <w:proofErr w:type="spellEnd"/>
      <w:r w:rsidRPr="002C3D36">
        <w:t xml:space="preserve"> from the </w:t>
      </w:r>
      <w:proofErr w:type="spellStart"/>
      <w:r w:rsidRPr="002C3D36">
        <w:rPr>
          <w:i/>
        </w:rPr>
        <w:t>measObjectList</w:t>
      </w:r>
      <w:proofErr w:type="spellEnd"/>
      <w:r w:rsidRPr="002C3D36">
        <w:t xml:space="preserve"> within the </w:t>
      </w:r>
      <w:proofErr w:type="spellStart"/>
      <w:r w:rsidRPr="002C3D36">
        <w:rPr>
          <w:i/>
        </w:rPr>
        <w:t>VarMeasConfig</w:t>
      </w:r>
      <w:proofErr w:type="spellEnd"/>
      <w:r w:rsidRPr="002C3D36">
        <w:t>;</w:t>
      </w:r>
    </w:p>
    <w:p w14:paraId="5C44796C" w14:textId="77777777" w:rsidR="00F47956" w:rsidRPr="002C3D36" w:rsidRDefault="00F47956" w:rsidP="00F47956">
      <w:pPr>
        <w:pStyle w:val="B4"/>
      </w:pPr>
      <w:r w:rsidRPr="002C3D36">
        <w:t>4&gt;</w:t>
      </w:r>
      <w:r w:rsidRPr="002C3D36">
        <w:tab/>
        <w:t xml:space="preserve">remove the entry with the matching </w:t>
      </w:r>
      <w:proofErr w:type="spellStart"/>
      <w:r w:rsidRPr="002C3D36">
        <w:rPr>
          <w:i/>
        </w:rPr>
        <w:t>measId</w:t>
      </w:r>
      <w:proofErr w:type="spellEnd"/>
      <w:r w:rsidRPr="002C3D36">
        <w:t xml:space="preserve"> from the </w:t>
      </w:r>
      <w:proofErr w:type="spellStart"/>
      <w:r w:rsidRPr="002C3D36">
        <w:rPr>
          <w:i/>
        </w:rPr>
        <w:t>measIdList</w:t>
      </w:r>
      <w:proofErr w:type="spellEnd"/>
      <w:r w:rsidRPr="002C3D36">
        <w:t xml:space="preserve"> within the </w:t>
      </w:r>
      <w:proofErr w:type="spellStart"/>
      <w:r w:rsidRPr="002C3D36">
        <w:rPr>
          <w:i/>
        </w:rPr>
        <w:t>VarMeasConfig</w:t>
      </w:r>
      <w:proofErr w:type="spellEnd"/>
      <w:r w:rsidRPr="002C3D36">
        <w:t>;</w:t>
      </w:r>
    </w:p>
    <w:p w14:paraId="49F301F8" w14:textId="77777777" w:rsidR="00F47956" w:rsidRPr="002C3D36" w:rsidRDefault="00F47956" w:rsidP="00F47956">
      <w:pPr>
        <w:pStyle w:val="B3"/>
      </w:pPr>
      <w:r w:rsidRPr="002C3D36">
        <w:t>3&gt;</w:t>
      </w:r>
      <w:r w:rsidRPr="002C3D36">
        <w:tab/>
        <w:t>start timer T301;</w:t>
      </w:r>
    </w:p>
    <w:p w14:paraId="0A9F69DA" w14:textId="77777777" w:rsidR="00F47956" w:rsidRPr="002C3D36" w:rsidRDefault="00F47956" w:rsidP="00F47956">
      <w:pPr>
        <w:pStyle w:val="B3"/>
      </w:pPr>
      <w:r w:rsidRPr="002C3D36">
        <w:t>3&gt;</w:t>
      </w:r>
      <w:r w:rsidRPr="002C3D36">
        <w:tab/>
        <w:t xml:space="preserve">apply the </w:t>
      </w:r>
      <w:proofErr w:type="spellStart"/>
      <w:r w:rsidRPr="002C3D36">
        <w:rPr>
          <w:i/>
          <w:iCs/>
        </w:rPr>
        <w:t>timeAlignmentTimerCommon</w:t>
      </w:r>
      <w:proofErr w:type="spellEnd"/>
      <w:r w:rsidRPr="002C3D36">
        <w:t xml:space="preserve"> included in </w:t>
      </w:r>
      <w:r w:rsidRPr="002C3D36">
        <w:rPr>
          <w:i/>
          <w:iCs/>
        </w:rPr>
        <w:t>SystemInformationBlockType2</w:t>
      </w:r>
      <w:r w:rsidRPr="002C3D36">
        <w:t>;</w:t>
      </w:r>
    </w:p>
    <w:p w14:paraId="20AC931C" w14:textId="77777777" w:rsidR="00F47956" w:rsidRPr="002C3D36" w:rsidRDefault="00F47956" w:rsidP="00F47956">
      <w:pPr>
        <w:pStyle w:val="B3"/>
      </w:pPr>
      <w:r w:rsidRPr="002C3D36">
        <w:lastRenderedPageBreak/>
        <w:t>3&gt;</w:t>
      </w:r>
      <w:r w:rsidRPr="002C3D36">
        <w:tab/>
        <w:t xml:space="preserve">if the UE is a NB-IoT UE connected to EPC, the UE supports RRC connection re-establishment for the Control Plane </w:t>
      </w:r>
      <w:proofErr w:type="spellStart"/>
      <w:r w:rsidRPr="002C3D36">
        <w:t>CIoT</w:t>
      </w:r>
      <w:proofErr w:type="spellEnd"/>
      <w:r w:rsidRPr="002C3D36">
        <w:t xml:space="preserve"> EPS optimisation and AS security has not been activated; and</w:t>
      </w:r>
    </w:p>
    <w:p w14:paraId="17945485" w14:textId="77777777" w:rsidR="00F47956" w:rsidRPr="002C3D36" w:rsidRDefault="00F47956" w:rsidP="00F47956">
      <w:pPr>
        <w:pStyle w:val="B3"/>
      </w:pPr>
      <w:r w:rsidRPr="002C3D36">
        <w:t>3&gt;</w:t>
      </w:r>
      <w:r w:rsidRPr="002C3D36">
        <w:tab/>
        <w:t xml:space="preserve">if </w:t>
      </w:r>
      <w:r w:rsidRPr="002C3D36">
        <w:rPr>
          <w:i/>
        </w:rPr>
        <w:t>cp-reestablishment</w:t>
      </w:r>
      <w:r w:rsidRPr="002C3D36">
        <w:t xml:space="preserve"> is not included in </w:t>
      </w:r>
      <w:r w:rsidRPr="002C3D36">
        <w:rPr>
          <w:i/>
        </w:rPr>
        <w:t>SystemInformationBlockType2-NB</w:t>
      </w:r>
      <w:r w:rsidRPr="002C3D36">
        <w:t>:</w:t>
      </w:r>
    </w:p>
    <w:p w14:paraId="307B2066" w14:textId="77777777" w:rsidR="00F47956" w:rsidRPr="002C3D36" w:rsidRDefault="00F47956" w:rsidP="00F47956">
      <w:pPr>
        <w:pStyle w:val="B4"/>
      </w:pPr>
      <w:r w:rsidRPr="002C3D36">
        <w:t>4&gt;</w:t>
      </w:r>
      <w:r w:rsidRPr="002C3D36">
        <w:tab/>
        <w:t>perform the actions upon leaving RRC_CONNECTED as specified in 5.3.12, with release cause 'RRC connection failure';</w:t>
      </w:r>
    </w:p>
    <w:p w14:paraId="7E96B7BA" w14:textId="77777777" w:rsidR="00F47956" w:rsidRPr="002C3D36" w:rsidRDefault="00F47956" w:rsidP="00F47956">
      <w:pPr>
        <w:pStyle w:val="B3"/>
      </w:pPr>
      <w:r w:rsidRPr="002C3D36">
        <w:t>3&gt;</w:t>
      </w:r>
      <w:r w:rsidRPr="002C3D36">
        <w:tab/>
        <w:t>else:</w:t>
      </w:r>
    </w:p>
    <w:p w14:paraId="77135021" w14:textId="77777777" w:rsidR="00F47956" w:rsidRPr="002C3D36" w:rsidRDefault="00F47956" w:rsidP="00F47956">
      <w:pPr>
        <w:pStyle w:val="B4"/>
      </w:pPr>
      <w:r w:rsidRPr="002C3D36">
        <w:t>4&gt;</w:t>
      </w:r>
      <w:r w:rsidRPr="002C3D36">
        <w:tab/>
        <w:t xml:space="preserve">initiate transmission of the </w:t>
      </w:r>
      <w:proofErr w:type="spellStart"/>
      <w:r w:rsidRPr="002C3D36">
        <w:rPr>
          <w:i/>
        </w:rPr>
        <w:t>RRCConnectionReestablishmentRequest</w:t>
      </w:r>
      <w:proofErr w:type="spellEnd"/>
      <w:r w:rsidRPr="002C3D36">
        <w:t xml:space="preserve"> message in accordance with 5.3.7.4;</w:t>
      </w:r>
    </w:p>
    <w:p w14:paraId="3AF6020B" w14:textId="77777777" w:rsidR="00F47956" w:rsidRPr="002C3D36" w:rsidRDefault="00F47956" w:rsidP="00F47956">
      <w:pPr>
        <w:pStyle w:val="NO"/>
      </w:pPr>
      <w:r w:rsidRPr="002C3D36">
        <w:t>NOTE:</w:t>
      </w:r>
      <w:r w:rsidRPr="002C3D36">
        <w:tab/>
        <w:t xml:space="preserve">This procedure applies also if the UE returns to the source </w:t>
      </w:r>
      <w:proofErr w:type="spellStart"/>
      <w:r w:rsidRPr="002C3D36">
        <w:t>PCell</w:t>
      </w:r>
      <w:proofErr w:type="spellEnd"/>
      <w:r w:rsidRPr="002C3D36">
        <w:t>.</w:t>
      </w:r>
    </w:p>
    <w:p w14:paraId="0AB923CF" w14:textId="77777777" w:rsidR="00F47956" w:rsidRPr="002C3D36" w:rsidRDefault="00F47956" w:rsidP="00F47956">
      <w:r w:rsidRPr="002C3D36">
        <w:t>Upon selecting an inter-RAT cell, the UE shall:</w:t>
      </w:r>
    </w:p>
    <w:p w14:paraId="7B9F7E6F" w14:textId="77777777" w:rsidR="00F47956" w:rsidRPr="002C3D36" w:rsidRDefault="00F47956" w:rsidP="00F47956">
      <w:pPr>
        <w:pStyle w:val="B1"/>
      </w:pPr>
      <w:r w:rsidRPr="002C3D36">
        <w:t>1&gt;</w:t>
      </w:r>
      <w:r w:rsidRPr="002C3D36">
        <w:tab/>
        <w:t xml:space="preserve">if the selected cell is a UTRA cell, and if the UE supports Radio Link Failure Report for Inter-RAT MRO, include </w:t>
      </w:r>
      <w:proofErr w:type="spellStart"/>
      <w:r w:rsidRPr="002C3D36">
        <w:rPr>
          <w:i/>
        </w:rPr>
        <w:t>selectedUTRA-CellId</w:t>
      </w:r>
      <w:proofErr w:type="spellEnd"/>
      <w:r w:rsidRPr="002C3D36">
        <w:t xml:space="preserve"> in the </w:t>
      </w:r>
      <w:proofErr w:type="spellStart"/>
      <w:r w:rsidRPr="002C3D36">
        <w:rPr>
          <w:i/>
        </w:rPr>
        <w:t>VarRLF</w:t>
      </w:r>
      <w:proofErr w:type="spellEnd"/>
      <w:r w:rsidRPr="002C3D36">
        <w:rPr>
          <w:i/>
        </w:rPr>
        <w:t>-Report</w:t>
      </w:r>
      <w:r w:rsidRPr="002C3D36">
        <w:t xml:space="preserve"> and set it to the </w:t>
      </w:r>
      <w:r w:rsidRPr="002C3D36">
        <w:rPr>
          <w:lang w:eastAsia="zh-CN"/>
        </w:rPr>
        <w:t>physical cell identity and carrier frequency</w:t>
      </w:r>
      <w:r w:rsidRPr="002C3D36">
        <w:t xml:space="preserve"> of the selected UTRA cell;</w:t>
      </w:r>
    </w:p>
    <w:p w14:paraId="30C2580B" w14:textId="77777777" w:rsidR="00F47956" w:rsidRPr="002C3D36" w:rsidRDefault="00F47956" w:rsidP="00F47956">
      <w:pPr>
        <w:pStyle w:val="B1"/>
      </w:pPr>
      <w:r w:rsidRPr="002C3D36">
        <w:t>1&gt;</w:t>
      </w:r>
      <w:r w:rsidRPr="002C3D36">
        <w:tab/>
        <w:t>perform the actions upon leaving RRC_CONNECTED as specified in 5.3.12, with release cause 'RRC connection failure';</w:t>
      </w:r>
    </w:p>
    <w:bookmarkEnd w:id="28"/>
    <w:bookmarkEnd w:id="29"/>
    <w:p w14:paraId="54E08E41" w14:textId="77777777" w:rsidR="008F09C7" w:rsidRPr="0037721A" w:rsidRDefault="008F09C7" w:rsidP="008F09C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16EE7E9A" w14:textId="77777777" w:rsidR="00C150E2" w:rsidRPr="00C86529" w:rsidRDefault="00C150E2" w:rsidP="00C86529"/>
    <w:sectPr w:rsidR="00C150E2" w:rsidRPr="00C86529" w:rsidSect="00566C02">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B12DF" w14:textId="77777777" w:rsidR="00EE2639" w:rsidRDefault="00EE2639">
      <w:pPr>
        <w:spacing w:after="0"/>
      </w:pPr>
      <w:r>
        <w:separator/>
      </w:r>
    </w:p>
  </w:endnote>
  <w:endnote w:type="continuationSeparator" w:id="0">
    <w:p w14:paraId="1DD202FB" w14:textId="77777777" w:rsidR="00EE2639" w:rsidRDefault="00EE2639">
      <w:pPr>
        <w:spacing w:after="0"/>
      </w:pPr>
      <w:r>
        <w:continuationSeparator/>
      </w:r>
    </w:p>
  </w:endnote>
  <w:endnote w:type="continuationNotice" w:id="1">
    <w:p w14:paraId="67600A6D" w14:textId="77777777" w:rsidR="00EE2639" w:rsidRDefault="00EE2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287" w:usb1="08070000" w:usb2="00000010"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1F270" w14:textId="77777777" w:rsidR="00EE2639" w:rsidRDefault="00EE2639">
      <w:pPr>
        <w:spacing w:after="0"/>
      </w:pPr>
      <w:r>
        <w:separator/>
      </w:r>
    </w:p>
  </w:footnote>
  <w:footnote w:type="continuationSeparator" w:id="0">
    <w:p w14:paraId="3022C245" w14:textId="77777777" w:rsidR="00EE2639" w:rsidRDefault="00EE2639">
      <w:pPr>
        <w:spacing w:after="0"/>
      </w:pPr>
      <w:r>
        <w:continuationSeparator/>
      </w:r>
    </w:p>
  </w:footnote>
  <w:footnote w:type="continuationNotice" w:id="1">
    <w:p w14:paraId="12BF804E" w14:textId="77777777" w:rsidR="00EE2639" w:rsidRDefault="00EE2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4E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4D6C"/>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F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48C"/>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B4"/>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DF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337"/>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05"/>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B68"/>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76E"/>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91"/>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FF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994"/>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34"/>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1B"/>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F66"/>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39"/>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956"/>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7E9"/>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D23BB2D-5BBE-4DE5-8D4F-30B4DFE2A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E9EFBF5-5877-4063-A707-BB34580C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2443</Words>
  <Characters>12952</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Cecilia</cp:lastModifiedBy>
  <cp:revision>2</cp:revision>
  <cp:lastPrinted>2017-05-08T10:55:00Z</cp:lastPrinted>
  <dcterms:created xsi:type="dcterms:W3CDTF">2021-08-05T16:07:00Z</dcterms:created>
  <dcterms:modified xsi:type="dcterms:W3CDTF">2021-08-05T16:07:00Z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